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5C8FA6" w14:textId="7B87FF95" w:rsidR="00B13A22" w:rsidRPr="00B13A22" w:rsidRDefault="00B13A22" w:rsidP="00B13A22">
      <w:pPr>
        <w:spacing w:after="60"/>
        <w:ind w:left="1985" w:hanging="1985"/>
        <w:rPr>
          <w:rFonts w:ascii="Arial" w:hAnsi="Arial" w:cs="Arial"/>
          <w:b/>
          <w:noProof/>
          <w:sz w:val="24"/>
          <w:szCs w:val="24"/>
        </w:rPr>
      </w:pPr>
      <w:r w:rsidRPr="00B13A22">
        <w:rPr>
          <w:rFonts w:ascii="Arial" w:hAnsi="Arial" w:cs="Arial"/>
          <w:b/>
          <w:noProof/>
          <w:sz w:val="24"/>
          <w:szCs w:val="24"/>
        </w:rPr>
        <w:t xml:space="preserve">3GPP TSG-RAN WG4 Meeting # </w:t>
      </w:r>
      <w:r w:rsidR="009B2C44" w:rsidRPr="00B13A22">
        <w:rPr>
          <w:rFonts w:ascii="Arial" w:hAnsi="Arial" w:cs="Arial"/>
          <w:b/>
          <w:noProof/>
          <w:sz w:val="24"/>
          <w:szCs w:val="24"/>
        </w:rPr>
        <w:t>11</w:t>
      </w:r>
      <w:r w:rsidR="009B2C44">
        <w:rPr>
          <w:rFonts w:ascii="Arial" w:hAnsi="Arial" w:cs="Arial"/>
          <w:b/>
          <w:noProof/>
          <w:sz w:val="24"/>
          <w:szCs w:val="24"/>
        </w:rPr>
        <w:t>2</w:t>
      </w:r>
      <w:r w:rsidR="00AD6157">
        <w:rPr>
          <w:rFonts w:ascii="Arial" w:hAnsi="Arial" w:cs="Arial"/>
          <w:b/>
          <w:noProof/>
          <w:sz w:val="24"/>
          <w:szCs w:val="24"/>
        </w:rPr>
        <w:t>-bis</w:t>
      </w:r>
      <w:r w:rsidRPr="00B13A22">
        <w:rPr>
          <w:rFonts w:ascii="Arial" w:hAnsi="Arial" w:cs="Arial"/>
          <w:b/>
          <w:noProof/>
          <w:sz w:val="24"/>
          <w:szCs w:val="24"/>
        </w:rPr>
        <w:tab/>
      </w:r>
      <w:r w:rsidRPr="00B13A22">
        <w:rPr>
          <w:rFonts w:ascii="Arial" w:hAnsi="Arial" w:cs="Arial"/>
          <w:b/>
          <w:noProof/>
          <w:sz w:val="24"/>
          <w:szCs w:val="24"/>
        </w:rPr>
        <w:tab/>
      </w:r>
      <w:r w:rsidRPr="00B13A22">
        <w:rPr>
          <w:rFonts w:ascii="Arial" w:hAnsi="Arial" w:cs="Arial"/>
          <w:b/>
          <w:noProof/>
          <w:sz w:val="24"/>
          <w:szCs w:val="24"/>
        </w:rPr>
        <w:tab/>
      </w:r>
      <w:r w:rsidRPr="00B13A22">
        <w:rPr>
          <w:rFonts w:ascii="Arial" w:hAnsi="Arial" w:cs="Arial"/>
          <w:b/>
          <w:noProof/>
          <w:sz w:val="24"/>
          <w:szCs w:val="24"/>
        </w:rPr>
        <w:tab/>
      </w:r>
      <w:r w:rsidRPr="00B13A22">
        <w:rPr>
          <w:rFonts w:ascii="Arial" w:hAnsi="Arial" w:cs="Arial"/>
          <w:b/>
          <w:noProof/>
          <w:sz w:val="24"/>
          <w:szCs w:val="24"/>
        </w:rPr>
        <w:tab/>
      </w:r>
      <w:r w:rsidR="0022009C" w:rsidRPr="0022009C">
        <w:rPr>
          <w:rFonts w:ascii="Arial" w:hAnsi="Arial" w:cs="Arial"/>
          <w:b/>
          <w:noProof/>
          <w:sz w:val="24"/>
          <w:szCs w:val="24"/>
        </w:rPr>
        <w:t>R4-2415432</w:t>
      </w:r>
    </w:p>
    <w:p w14:paraId="4A48F52C" w14:textId="65926E75" w:rsidR="00414072" w:rsidRPr="000F3A2F" w:rsidRDefault="00AD6157" w:rsidP="00414072">
      <w:pPr>
        <w:widowControl w:val="0"/>
        <w:tabs>
          <w:tab w:val="right" w:pos="9639"/>
        </w:tabs>
        <w:spacing w:after="0"/>
        <w:rPr>
          <w:rFonts w:ascii="Arial" w:eastAsia="SimSun" w:hAnsi="Arial"/>
          <w:b/>
          <w:sz w:val="24"/>
        </w:rPr>
      </w:pPr>
      <w:r>
        <w:rPr>
          <w:rFonts w:ascii="Arial" w:eastAsia="SimSun" w:hAnsi="Arial"/>
          <w:b/>
          <w:sz w:val="24"/>
          <w:szCs w:val="24"/>
          <w:lang w:eastAsia="zh-CN"/>
        </w:rPr>
        <w:t>Hefei</w:t>
      </w:r>
      <w:r w:rsidR="00414072">
        <w:rPr>
          <w:rFonts w:ascii="Arial" w:eastAsia="SimSun" w:hAnsi="Arial"/>
          <w:b/>
          <w:sz w:val="24"/>
          <w:szCs w:val="24"/>
          <w:lang w:eastAsia="zh-CN"/>
        </w:rPr>
        <w:t xml:space="preserve"> </w:t>
      </w:r>
      <w:r w:rsidR="00414072" w:rsidRPr="00CD5A36">
        <w:rPr>
          <w:rFonts w:ascii="Arial" w:eastAsia="SimSun" w:hAnsi="Arial"/>
          <w:b/>
          <w:sz w:val="24"/>
          <w:szCs w:val="24"/>
          <w:lang w:eastAsia="zh-CN"/>
        </w:rPr>
        <w:t xml:space="preserve">Meeting, </w:t>
      </w:r>
      <w:r>
        <w:rPr>
          <w:rFonts w:ascii="Arial" w:eastAsia="SimSun" w:hAnsi="Arial"/>
          <w:b/>
          <w:sz w:val="24"/>
          <w:szCs w:val="24"/>
          <w:lang w:eastAsia="zh-CN"/>
        </w:rPr>
        <w:t>Oct</w:t>
      </w:r>
      <w:r w:rsidR="009B2C44">
        <w:rPr>
          <w:rFonts w:ascii="Arial" w:eastAsia="SimSun" w:hAnsi="Arial"/>
          <w:b/>
          <w:sz w:val="24"/>
          <w:szCs w:val="24"/>
          <w:lang w:eastAsia="zh-CN"/>
        </w:rPr>
        <w:t>. 1</w:t>
      </w:r>
      <w:r w:rsidR="00BB569E">
        <w:rPr>
          <w:rFonts w:ascii="Arial" w:eastAsia="SimSun" w:hAnsi="Arial"/>
          <w:b/>
          <w:sz w:val="24"/>
          <w:szCs w:val="24"/>
          <w:lang w:eastAsia="zh-CN"/>
        </w:rPr>
        <w:t>4</w:t>
      </w:r>
      <w:r w:rsidR="009B2C44" w:rsidRPr="00BC5BA6">
        <w:rPr>
          <w:rFonts w:ascii="Arial" w:eastAsia="SimSun" w:hAnsi="Arial"/>
          <w:b/>
          <w:sz w:val="24"/>
          <w:szCs w:val="24"/>
          <w:vertAlign w:val="superscript"/>
          <w:lang w:eastAsia="zh-CN"/>
        </w:rPr>
        <w:t>th</w:t>
      </w:r>
      <w:r w:rsidR="009B2C44">
        <w:rPr>
          <w:rFonts w:ascii="Arial" w:eastAsia="SimSun" w:hAnsi="Arial"/>
          <w:b/>
          <w:sz w:val="24"/>
          <w:szCs w:val="24"/>
          <w:lang w:eastAsia="zh-CN"/>
        </w:rPr>
        <w:t xml:space="preserve"> </w:t>
      </w:r>
      <w:r w:rsidR="00414072">
        <w:rPr>
          <w:rFonts w:ascii="Arial" w:eastAsia="SimSun" w:hAnsi="Arial"/>
          <w:b/>
          <w:sz w:val="24"/>
          <w:szCs w:val="24"/>
          <w:lang w:eastAsia="zh-CN"/>
        </w:rPr>
        <w:t xml:space="preserve">– </w:t>
      </w:r>
      <w:r>
        <w:rPr>
          <w:rFonts w:ascii="Arial" w:eastAsia="SimSun" w:hAnsi="Arial"/>
          <w:b/>
          <w:sz w:val="24"/>
          <w:szCs w:val="24"/>
          <w:lang w:eastAsia="zh-CN"/>
        </w:rPr>
        <w:t>Oct</w:t>
      </w:r>
      <w:r w:rsidR="009B2C44">
        <w:rPr>
          <w:rFonts w:ascii="Arial" w:eastAsia="SimSun" w:hAnsi="Arial"/>
          <w:b/>
          <w:sz w:val="24"/>
          <w:szCs w:val="24"/>
          <w:lang w:eastAsia="zh-CN"/>
        </w:rPr>
        <w:t xml:space="preserve"> </w:t>
      </w:r>
      <w:r>
        <w:rPr>
          <w:rFonts w:ascii="Arial" w:eastAsia="SimSun" w:hAnsi="Arial"/>
          <w:b/>
          <w:sz w:val="24"/>
          <w:szCs w:val="24"/>
          <w:lang w:eastAsia="zh-CN"/>
        </w:rPr>
        <w:t>1</w:t>
      </w:r>
      <w:r w:rsidR="00BB569E">
        <w:rPr>
          <w:rFonts w:ascii="Arial" w:eastAsia="SimSun" w:hAnsi="Arial"/>
          <w:b/>
          <w:sz w:val="24"/>
          <w:szCs w:val="24"/>
          <w:lang w:eastAsia="zh-CN"/>
        </w:rPr>
        <w:t>8</w:t>
      </w:r>
      <w:r>
        <w:rPr>
          <w:rFonts w:ascii="Arial" w:eastAsia="SimSun" w:hAnsi="Arial"/>
          <w:b/>
          <w:sz w:val="24"/>
          <w:szCs w:val="24"/>
          <w:vertAlign w:val="superscript"/>
          <w:lang w:eastAsia="zh-CN"/>
        </w:rPr>
        <w:t>th</w:t>
      </w:r>
      <w:r w:rsidR="00414072" w:rsidRPr="00CD5A36">
        <w:rPr>
          <w:rFonts w:ascii="Arial" w:eastAsia="SimSun" w:hAnsi="Arial"/>
          <w:b/>
          <w:sz w:val="24"/>
          <w:szCs w:val="24"/>
          <w:lang w:eastAsia="zh-CN"/>
        </w:rPr>
        <w:t>, 202</w:t>
      </w:r>
      <w:r w:rsidR="00414072">
        <w:rPr>
          <w:rFonts w:ascii="Arial" w:eastAsia="SimSun" w:hAnsi="Arial"/>
          <w:b/>
          <w:sz w:val="24"/>
          <w:szCs w:val="24"/>
          <w:lang w:eastAsia="zh-CN"/>
        </w:rPr>
        <w:t>4</w:t>
      </w:r>
    </w:p>
    <w:p w14:paraId="74333A68" w14:textId="77777777" w:rsidR="00B13A22" w:rsidRDefault="00B13A22" w:rsidP="00B13A22">
      <w:pPr>
        <w:spacing w:after="60"/>
        <w:ind w:left="1985" w:hanging="1985"/>
        <w:rPr>
          <w:rFonts w:ascii="Arial" w:hAnsi="Arial" w:cs="Arial"/>
          <w:b/>
          <w:noProof/>
          <w:sz w:val="24"/>
          <w:szCs w:val="24"/>
        </w:rPr>
      </w:pPr>
    </w:p>
    <w:p w14:paraId="7A390A17" w14:textId="69A25FED" w:rsidR="00EF6D2B" w:rsidRDefault="00EF6D2B" w:rsidP="00B13A22">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t xml:space="preserve">TP to TR </w:t>
      </w:r>
      <w:r w:rsidR="009B2C44" w:rsidRPr="00D73233">
        <w:rPr>
          <w:rFonts w:ascii="Arial" w:hAnsi="Arial" w:cs="Arial"/>
          <w:b/>
          <w:sz w:val="22"/>
          <w:szCs w:val="22"/>
        </w:rPr>
        <w:t>3</w:t>
      </w:r>
      <w:r w:rsidR="009B2C44">
        <w:rPr>
          <w:rFonts w:ascii="Arial" w:hAnsi="Arial" w:cs="Arial"/>
          <w:b/>
          <w:sz w:val="22"/>
          <w:szCs w:val="22"/>
        </w:rPr>
        <w:t>8</w:t>
      </w:r>
      <w:r w:rsidRPr="00D73233">
        <w:rPr>
          <w:rFonts w:ascii="Arial" w:hAnsi="Arial" w:cs="Arial"/>
          <w:b/>
          <w:sz w:val="22"/>
          <w:szCs w:val="22"/>
        </w:rPr>
        <w:t>.71</w:t>
      </w:r>
      <w:r w:rsidR="00AD6157">
        <w:rPr>
          <w:rFonts w:ascii="Arial" w:hAnsi="Arial" w:cs="Arial"/>
          <w:b/>
          <w:sz w:val="22"/>
          <w:szCs w:val="22"/>
        </w:rPr>
        <w:t>9</w:t>
      </w:r>
      <w:r w:rsidRPr="00D73233">
        <w:rPr>
          <w:rFonts w:ascii="Arial" w:hAnsi="Arial" w:cs="Arial"/>
          <w:b/>
          <w:sz w:val="22"/>
          <w:szCs w:val="22"/>
        </w:rPr>
        <w:t>-</w:t>
      </w:r>
      <w:r w:rsidR="009B2C44">
        <w:rPr>
          <w:rFonts w:ascii="Arial" w:hAnsi="Arial" w:cs="Arial"/>
          <w:b/>
          <w:sz w:val="22"/>
          <w:szCs w:val="22"/>
        </w:rPr>
        <w:t>03</w:t>
      </w:r>
      <w:r w:rsidRPr="00D73233">
        <w:rPr>
          <w:rFonts w:ascii="Arial" w:hAnsi="Arial" w:cs="Arial"/>
          <w:b/>
          <w:sz w:val="22"/>
          <w:szCs w:val="22"/>
        </w:rPr>
        <w:t>-</w:t>
      </w:r>
      <w:r w:rsidR="009B2C44">
        <w:rPr>
          <w:rFonts w:ascii="Arial" w:hAnsi="Arial" w:cs="Arial"/>
          <w:b/>
          <w:sz w:val="22"/>
          <w:szCs w:val="22"/>
        </w:rPr>
        <w:t>01</w:t>
      </w:r>
      <w:r>
        <w:rPr>
          <w:rFonts w:ascii="Arial" w:hAnsi="Arial" w:cs="Arial"/>
          <w:b/>
          <w:sz w:val="22"/>
          <w:szCs w:val="22"/>
        </w:rPr>
        <w:t xml:space="preserve"> </w:t>
      </w:r>
      <w:r w:rsidR="00B00CBD">
        <w:rPr>
          <w:rFonts w:ascii="Arial" w:hAnsi="Arial" w:cs="Arial"/>
          <w:b/>
          <w:sz w:val="22"/>
          <w:szCs w:val="22"/>
        </w:rPr>
        <w:t>Uplink a</w:t>
      </w:r>
      <w:r>
        <w:rPr>
          <w:rFonts w:ascii="Arial" w:hAnsi="Arial" w:cs="Arial"/>
          <w:b/>
          <w:sz w:val="22"/>
          <w:szCs w:val="22"/>
        </w:rPr>
        <w:t>ddition</w:t>
      </w:r>
      <w:r w:rsidR="00B00CBD">
        <w:rPr>
          <w:rFonts w:ascii="Arial" w:hAnsi="Arial" w:cs="Arial"/>
          <w:b/>
          <w:sz w:val="22"/>
          <w:szCs w:val="22"/>
        </w:rPr>
        <w:t>s</w:t>
      </w:r>
      <w:r>
        <w:rPr>
          <w:rFonts w:ascii="Arial" w:hAnsi="Arial" w:cs="Arial"/>
          <w:b/>
          <w:sz w:val="22"/>
          <w:szCs w:val="22"/>
        </w:rPr>
        <w:t xml:space="preserve"> of </w:t>
      </w:r>
      <w:r w:rsidR="009B2C44">
        <w:rPr>
          <w:rFonts w:ascii="Arial" w:hAnsi="Arial" w:cs="Arial"/>
          <w:b/>
          <w:sz w:val="22"/>
          <w:szCs w:val="22"/>
        </w:rPr>
        <w:t>CA_n1A-n3A-n78</w:t>
      </w:r>
      <w:r w:rsidR="00BD69E5">
        <w:rPr>
          <w:rFonts w:ascii="Arial" w:hAnsi="Arial" w:cs="Arial"/>
          <w:b/>
          <w:sz w:val="22"/>
          <w:szCs w:val="22"/>
        </w:rPr>
        <w:t>C</w:t>
      </w:r>
    </w:p>
    <w:p w14:paraId="79450B1D" w14:textId="0BB25177" w:rsidR="00EF6D2B" w:rsidRDefault="00EF6D2B" w:rsidP="00EF6D2B">
      <w:pPr>
        <w:spacing w:after="60"/>
        <w:ind w:left="1985" w:hanging="1985"/>
        <w:rPr>
          <w:rFonts w:ascii="Arial" w:hAnsi="Arial" w:cs="Arial"/>
          <w:b/>
          <w:sz w:val="22"/>
          <w:szCs w:val="22"/>
        </w:rPr>
      </w:pPr>
      <w:r w:rsidRPr="00DA53A0">
        <w:rPr>
          <w:rFonts w:ascii="Arial" w:hAnsi="Arial" w:cs="Arial"/>
          <w:b/>
          <w:sz w:val="22"/>
          <w:szCs w:val="22"/>
        </w:rPr>
        <w:t>Source:</w:t>
      </w:r>
      <w:r>
        <w:rPr>
          <w:rFonts w:ascii="Arial" w:hAnsi="Arial" w:cs="Arial"/>
          <w:b/>
          <w:sz w:val="22"/>
          <w:szCs w:val="22"/>
        </w:rPr>
        <w:tab/>
        <w:t>Nokia</w:t>
      </w:r>
      <w:r w:rsidR="005914B7">
        <w:rPr>
          <w:rFonts w:ascii="Arial" w:hAnsi="Arial" w:cs="Arial"/>
          <w:b/>
          <w:sz w:val="22"/>
          <w:szCs w:val="22"/>
        </w:rPr>
        <w:t xml:space="preserve">, </w:t>
      </w:r>
      <w:r w:rsidR="009B2C44">
        <w:rPr>
          <w:rFonts w:ascii="Arial" w:hAnsi="Arial" w:cs="Arial"/>
          <w:b/>
          <w:sz w:val="22"/>
          <w:szCs w:val="22"/>
        </w:rPr>
        <w:t>Etisalat</w:t>
      </w:r>
      <w:r w:rsidR="00336657">
        <w:rPr>
          <w:rFonts w:ascii="Arial" w:hAnsi="Arial" w:cs="Arial"/>
          <w:b/>
          <w:sz w:val="22"/>
          <w:szCs w:val="22"/>
        </w:rPr>
        <w:t xml:space="preserve"> </w:t>
      </w:r>
      <w:r w:rsidR="00336657" w:rsidRPr="00336657">
        <w:rPr>
          <w:rFonts w:ascii="Arial" w:hAnsi="Arial" w:cs="Arial"/>
          <w:b/>
          <w:sz w:val="22"/>
          <w:szCs w:val="22"/>
        </w:rPr>
        <w:t>UAE</w:t>
      </w:r>
    </w:p>
    <w:p w14:paraId="68C853FD" w14:textId="36CD8CDE" w:rsidR="00EF6D2B" w:rsidRPr="00335D84" w:rsidRDefault="00EF6D2B" w:rsidP="00EF6D2B">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0022009C">
        <w:rPr>
          <w:rFonts w:ascii="Arial" w:hAnsi="Arial" w:cs="Arial"/>
          <w:b/>
          <w:sz w:val="22"/>
          <w:szCs w:val="22"/>
        </w:rPr>
        <w:t>5.3.4</w:t>
      </w:r>
    </w:p>
    <w:p w14:paraId="684B05DF" w14:textId="77777777" w:rsidR="00EF6D2B" w:rsidRPr="00335D84" w:rsidRDefault="00EF6D2B" w:rsidP="00EF6D2B">
      <w:pPr>
        <w:spacing w:after="60"/>
        <w:ind w:left="1985" w:hanging="1985"/>
        <w:rPr>
          <w:rFonts w:ascii="Arial" w:hAnsi="Arial" w:cs="Arial"/>
          <w:b/>
          <w:sz w:val="22"/>
          <w:szCs w:val="22"/>
        </w:rPr>
      </w:pPr>
      <w:r w:rsidRPr="00335D84">
        <w:rPr>
          <w:rFonts w:ascii="Arial" w:hAnsi="Arial" w:cs="Arial"/>
          <w:b/>
          <w:sz w:val="22"/>
          <w:szCs w:val="22"/>
        </w:rPr>
        <w:t>Document for:</w:t>
      </w:r>
      <w:r w:rsidRPr="00335D84">
        <w:rPr>
          <w:rFonts w:ascii="Arial" w:hAnsi="Arial" w:cs="Arial"/>
          <w:b/>
          <w:sz w:val="22"/>
          <w:szCs w:val="22"/>
        </w:rPr>
        <w:tab/>
      </w:r>
      <w:r>
        <w:rPr>
          <w:rFonts w:ascii="Arial" w:hAnsi="Arial" w:cs="Arial"/>
          <w:b/>
          <w:sz w:val="22"/>
          <w:szCs w:val="22"/>
        </w:rPr>
        <w:t>Approval</w:t>
      </w:r>
    </w:p>
    <w:p w14:paraId="3EFE93E2" w14:textId="77777777" w:rsidR="00B12FA1" w:rsidRDefault="00B12FA1" w:rsidP="00B12FA1">
      <w:pPr>
        <w:pStyle w:val="Heading1"/>
      </w:pPr>
      <w:r>
        <w:t>1</w:t>
      </w:r>
      <w:r>
        <w:tab/>
        <w:t>Introduction</w:t>
      </w:r>
    </w:p>
    <w:p w14:paraId="477C25E9" w14:textId="5E46A54B" w:rsidR="00B12FA1" w:rsidRDefault="00B12FA1" w:rsidP="00B12FA1">
      <w:r>
        <w:t xml:space="preserve">This is a TP to </w:t>
      </w:r>
      <w:r w:rsidRPr="00D73233">
        <w:t xml:space="preserve">TR </w:t>
      </w:r>
      <w:r w:rsidR="00346CDD" w:rsidRPr="00D73233">
        <w:t>3</w:t>
      </w:r>
      <w:r w:rsidR="00346CDD">
        <w:t>8</w:t>
      </w:r>
      <w:r w:rsidRPr="00D73233">
        <w:t>.71</w:t>
      </w:r>
      <w:r w:rsidR="00AD6157">
        <w:t>9</w:t>
      </w:r>
      <w:r w:rsidRPr="00D73233">
        <w:t>-</w:t>
      </w:r>
      <w:r w:rsidR="00346CDD">
        <w:t>03</w:t>
      </w:r>
      <w:r w:rsidR="00F13BAF">
        <w:t>-</w:t>
      </w:r>
      <w:r w:rsidR="00346CDD">
        <w:t xml:space="preserve">01 </w:t>
      </w:r>
      <w:r>
        <w:t>to</w:t>
      </w:r>
      <w:r w:rsidRPr="00D73233">
        <w:t xml:space="preserve"> </w:t>
      </w:r>
      <w:r>
        <w:t>add</w:t>
      </w:r>
      <w:r w:rsidRPr="00D73233">
        <w:t xml:space="preserve"> </w:t>
      </w:r>
      <w:r w:rsidR="00346CDD" w:rsidRPr="00346CDD">
        <w:t>CA_n1A-n3A-n78</w:t>
      </w:r>
      <w:r w:rsidR="00B00CBD">
        <w:t>C with ULCA</w:t>
      </w:r>
      <w:r w:rsidR="00F13BAF">
        <w:t>.</w:t>
      </w:r>
      <w:r w:rsidR="00254716">
        <w:t xml:space="preserve"> The TP contains the triple beat studies associated with the new uplink configurations.</w:t>
      </w:r>
    </w:p>
    <w:p w14:paraId="6630AD3C" w14:textId="228896CA" w:rsidR="00FF756E" w:rsidRDefault="00B12FA1" w:rsidP="00965C6C">
      <w:pPr>
        <w:rPr>
          <w:color w:val="0070C0"/>
        </w:rPr>
      </w:pPr>
      <w:r w:rsidRPr="00D73233">
        <w:rPr>
          <w:color w:val="0070C0"/>
        </w:rPr>
        <w:t>************************************* Start of TP*****************************************</w:t>
      </w:r>
    </w:p>
    <w:p w14:paraId="793580E9" w14:textId="77777777" w:rsidR="001E57F6" w:rsidRDefault="001E57F6" w:rsidP="001E57F6">
      <w:pPr>
        <w:pStyle w:val="Heading2"/>
        <w:rPr>
          <w:ins w:id="0" w:author="Nokia" w:date="2024-09-05T14:58:00Z" w16du:dateUtc="2024-09-05T12:58:00Z"/>
        </w:rPr>
      </w:pPr>
      <w:bookmarkStart w:id="1" w:name="_Toc168053448"/>
      <w:bookmarkStart w:id="2" w:name="_Toc494295562"/>
      <w:bookmarkStart w:id="3" w:name="_Toc495923662"/>
      <w:bookmarkStart w:id="4" w:name="_Toc500344915"/>
      <w:bookmarkStart w:id="5" w:name="_Toc507677788"/>
      <w:bookmarkStart w:id="6" w:name="_Toc512349566"/>
      <w:ins w:id="7" w:author="Nokia" w:date="2024-09-05T14:58:00Z" w16du:dateUtc="2024-09-05T12:58:00Z">
        <w:r>
          <w:t>5.</w:t>
        </w:r>
        <w:r>
          <w:rPr>
            <w:rFonts w:hint="eastAsia"/>
            <w:lang w:eastAsia="zh-CN"/>
          </w:rPr>
          <w:t>x</w:t>
        </w:r>
        <w:r>
          <w:tab/>
          <w:t>CA_n1-n3-n</w:t>
        </w:r>
        <w:bookmarkEnd w:id="1"/>
        <w:r>
          <w:t>78</w:t>
        </w:r>
      </w:ins>
    </w:p>
    <w:p w14:paraId="149F5F9C" w14:textId="77777777" w:rsidR="001E57F6" w:rsidRDefault="001E57F6" w:rsidP="001E57F6">
      <w:pPr>
        <w:pStyle w:val="Heading3"/>
        <w:rPr>
          <w:ins w:id="8" w:author="Nokia" w:date="2024-09-05T14:58:00Z" w16du:dateUtc="2024-09-05T12:58:00Z"/>
          <w:rFonts w:cs="Arial"/>
          <w:szCs w:val="28"/>
          <w:lang w:val="en-US" w:eastAsia="zh-CN"/>
        </w:rPr>
      </w:pPr>
      <w:bookmarkStart w:id="9" w:name="_Toc83580305"/>
      <w:bookmarkStart w:id="10" w:name="_Toc69083977"/>
      <w:bookmarkStart w:id="11" w:name="_Toc75466983"/>
      <w:bookmarkStart w:id="12" w:name="_Toc61367241"/>
      <w:bookmarkStart w:id="13" w:name="_Toc84413423"/>
      <w:bookmarkStart w:id="14" w:name="_Toc68230564"/>
      <w:bookmarkStart w:id="15" w:name="_Toc37251223"/>
      <w:bookmarkStart w:id="16" w:name="_Toc45888601"/>
      <w:bookmarkStart w:id="17" w:name="_Toc76717995"/>
      <w:bookmarkStart w:id="18" w:name="_Toc45888002"/>
      <w:bookmarkStart w:id="19" w:name="_Toc61372624"/>
      <w:bookmarkStart w:id="20" w:name="_Toc36107464"/>
      <w:bookmarkStart w:id="21" w:name="_Toc29802722"/>
      <w:bookmarkStart w:id="22" w:name="_Toc29802097"/>
      <w:bookmarkStart w:id="23" w:name="_Toc29801673"/>
      <w:bookmarkStart w:id="24" w:name="_Toc84404814"/>
      <w:bookmarkStart w:id="25" w:name="_Toc76509005"/>
      <w:bookmarkStart w:id="26" w:name="_Toc168053449"/>
      <w:ins w:id="27" w:author="Nokia" w:date="2024-09-05T14:58:00Z" w16du:dateUtc="2024-09-05T12:58:00Z">
        <w:r>
          <w:t>5.x.1</w:t>
        </w:r>
        <w:r>
          <w:tab/>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Pr>
            <w:rFonts w:cs="Arial"/>
            <w:szCs w:val="28"/>
            <w:lang w:val="en-US" w:eastAsia="zh-CN"/>
          </w:rPr>
          <w:t>Common for 1 band UL and 2 bands UL CA</w:t>
        </w:r>
        <w:bookmarkEnd w:id="26"/>
      </w:ins>
    </w:p>
    <w:p w14:paraId="4123ABFA" w14:textId="77777777" w:rsidR="001E57F6" w:rsidRDefault="001E57F6" w:rsidP="001E57F6">
      <w:pPr>
        <w:pStyle w:val="Heading4"/>
        <w:rPr>
          <w:ins w:id="28" w:author="Nokia" w:date="2024-09-05T14:58:00Z" w16du:dateUtc="2024-09-05T12:58:00Z"/>
        </w:rPr>
      </w:pPr>
      <w:bookmarkStart w:id="29" w:name="_Toc45888004"/>
      <w:bookmarkStart w:id="30" w:name="_Toc76509007"/>
      <w:bookmarkStart w:id="31" w:name="_Toc61367243"/>
      <w:bookmarkStart w:id="32" w:name="_Toc45888603"/>
      <w:bookmarkStart w:id="33" w:name="_Toc83580307"/>
      <w:bookmarkStart w:id="34" w:name="_Toc84404816"/>
      <w:bookmarkStart w:id="35" w:name="_Toc75466985"/>
      <w:bookmarkStart w:id="36" w:name="_Toc84413425"/>
      <w:bookmarkStart w:id="37" w:name="_Toc61372626"/>
      <w:bookmarkStart w:id="38" w:name="_Toc76717997"/>
      <w:bookmarkStart w:id="39" w:name="_Toc68230566"/>
      <w:bookmarkStart w:id="40" w:name="_Toc69083979"/>
      <w:bookmarkStart w:id="41" w:name="_Toc168053450"/>
      <w:ins w:id="42" w:author="Nokia" w:date="2024-09-05T14:58:00Z" w16du:dateUtc="2024-09-05T12:58:00Z">
        <w:r>
          <w:t>5.x.1.1</w:t>
        </w:r>
        <w:r>
          <w:tab/>
        </w:r>
        <w:bookmarkStart w:id="43" w:name="OLE_LINK19"/>
        <w:bookmarkEnd w:id="29"/>
        <w:bookmarkEnd w:id="30"/>
        <w:bookmarkEnd w:id="31"/>
        <w:bookmarkEnd w:id="32"/>
        <w:bookmarkEnd w:id="33"/>
        <w:bookmarkEnd w:id="34"/>
        <w:bookmarkEnd w:id="35"/>
        <w:bookmarkEnd w:id="36"/>
        <w:bookmarkEnd w:id="37"/>
        <w:bookmarkEnd w:id="38"/>
        <w:bookmarkEnd w:id="39"/>
        <w:bookmarkEnd w:id="40"/>
        <w:r>
          <w:rPr>
            <w:rFonts w:cs="Arial"/>
            <w:lang w:eastAsia="zh-CN"/>
          </w:rPr>
          <w:t>Operating b</w:t>
        </w:r>
        <w:bookmarkEnd w:id="43"/>
        <w:r>
          <w:rPr>
            <w:rFonts w:cs="Arial"/>
            <w:lang w:eastAsia="zh-CN"/>
          </w:rPr>
          <w:t>ands for CA</w:t>
        </w:r>
        <w:bookmarkEnd w:id="41"/>
      </w:ins>
    </w:p>
    <w:p w14:paraId="10897A87" w14:textId="77777777" w:rsidR="001E57F6" w:rsidRDefault="001E57F6" w:rsidP="001E57F6">
      <w:pPr>
        <w:pStyle w:val="TH"/>
        <w:rPr>
          <w:ins w:id="44" w:author="Nokia" w:date="2024-09-05T14:58:00Z" w16du:dateUtc="2024-09-05T12:58:00Z"/>
        </w:rPr>
      </w:pPr>
      <w:bookmarkStart w:id="45" w:name="OLE_LINK18"/>
      <w:ins w:id="46" w:author="Nokia" w:date="2024-09-05T14:58:00Z" w16du:dateUtc="2024-09-05T12:58:00Z">
        <w:r>
          <w:rPr>
            <w:rFonts w:cs="Arial"/>
          </w:rPr>
          <w:t xml:space="preserve">Table </w:t>
        </w:r>
        <w:r>
          <w:rPr>
            <w:rFonts w:cs="Arial" w:hint="eastAsia"/>
            <w:lang w:val="en-US" w:eastAsia="zh-CN"/>
          </w:rPr>
          <w:t>5.x</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4"/>
        <w:gridCol w:w="1088"/>
        <w:gridCol w:w="295"/>
        <w:gridCol w:w="1593"/>
        <w:gridCol w:w="1231"/>
        <w:gridCol w:w="355"/>
        <w:gridCol w:w="1530"/>
        <w:gridCol w:w="1043"/>
      </w:tblGrid>
      <w:tr w:rsidR="001E57F6" w14:paraId="59861625" w14:textId="77777777" w:rsidTr="006B5AAF">
        <w:trPr>
          <w:trHeight w:val="268"/>
          <w:jc w:val="center"/>
          <w:ins w:id="47" w:author="Nokia" w:date="2024-09-05T14:58:00Z"/>
        </w:trPr>
        <w:tc>
          <w:tcPr>
            <w:tcW w:w="854" w:type="dxa"/>
            <w:vMerge w:val="restart"/>
            <w:tcBorders>
              <w:top w:val="single" w:sz="4" w:space="0" w:color="auto"/>
              <w:left w:val="single" w:sz="4" w:space="0" w:color="auto"/>
              <w:bottom w:val="single" w:sz="4" w:space="0" w:color="auto"/>
              <w:right w:val="single" w:sz="4" w:space="0" w:color="auto"/>
            </w:tcBorders>
            <w:vAlign w:val="center"/>
          </w:tcPr>
          <w:bookmarkEnd w:id="45"/>
          <w:p w14:paraId="052E4551" w14:textId="77777777" w:rsidR="001E57F6" w:rsidRDefault="001E57F6" w:rsidP="006B5AAF">
            <w:pPr>
              <w:pStyle w:val="TAH"/>
              <w:rPr>
                <w:ins w:id="48" w:author="Nokia" w:date="2024-09-05T14:58:00Z" w16du:dateUtc="2024-09-05T12:58:00Z"/>
                <w:rFonts w:eastAsia="Malgun Gothic" w:cs="Arial"/>
              </w:rPr>
            </w:pPr>
            <w:ins w:id="49" w:author="Nokia" w:date="2024-09-05T14:58:00Z" w16du:dateUtc="2024-09-05T12:58:00Z">
              <w:r>
                <w:rPr>
                  <w:rFonts w:eastAsia="Malgun Gothic" w:cs="Arial"/>
                  <w:lang w:eastAsia="ja-JP"/>
                </w:rPr>
                <w:t>NR</w:t>
              </w:r>
              <w:r>
                <w:rPr>
                  <w:rFonts w:eastAsia="Malgun Gothic" w:cs="Arial"/>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tcPr>
          <w:p w14:paraId="5B25F7B6" w14:textId="77777777" w:rsidR="001E57F6" w:rsidRDefault="001E57F6" w:rsidP="006B5AAF">
            <w:pPr>
              <w:pStyle w:val="TAH"/>
              <w:rPr>
                <w:ins w:id="50" w:author="Nokia" w:date="2024-09-05T14:58:00Z" w16du:dateUtc="2024-09-05T12:58:00Z"/>
                <w:rFonts w:eastAsia="Malgun Gothic" w:cs="Arial"/>
              </w:rPr>
            </w:pPr>
            <w:ins w:id="51" w:author="Nokia" w:date="2024-09-05T14:58:00Z" w16du:dateUtc="2024-09-05T12:58:00Z">
              <w:r>
                <w:rPr>
                  <w:rFonts w:eastAsia="Malgun Gothic" w:cs="Arial"/>
                </w:rPr>
                <w:t>Uplink (UL) band</w:t>
              </w:r>
            </w:ins>
          </w:p>
        </w:tc>
        <w:tc>
          <w:tcPr>
            <w:tcW w:w="3116" w:type="dxa"/>
            <w:gridSpan w:val="3"/>
            <w:tcBorders>
              <w:top w:val="single" w:sz="4" w:space="0" w:color="auto"/>
              <w:left w:val="single" w:sz="4" w:space="0" w:color="auto"/>
              <w:bottom w:val="single" w:sz="4" w:space="0" w:color="auto"/>
              <w:right w:val="single" w:sz="4" w:space="0" w:color="auto"/>
            </w:tcBorders>
          </w:tcPr>
          <w:p w14:paraId="5A9CDF4D" w14:textId="77777777" w:rsidR="001E57F6" w:rsidRDefault="001E57F6" w:rsidP="006B5AAF">
            <w:pPr>
              <w:pStyle w:val="TAH"/>
              <w:rPr>
                <w:ins w:id="52" w:author="Nokia" w:date="2024-09-05T14:58:00Z" w16du:dateUtc="2024-09-05T12:58:00Z"/>
                <w:rFonts w:eastAsia="Malgun Gothic" w:cs="Arial"/>
              </w:rPr>
            </w:pPr>
            <w:ins w:id="53" w:author="Nokia" w:date="2024-09-05T14:58:00Z" w16du:dateUtc="2024-09-05T12:58:00Z">
              <w:r>
                <w:rPr>
                  <w:rFonts w:eastAsia="Malgun Gothic" w:cs="Arial"/>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F2F732D" w14:textId="77777777" w:rsidR="001E57F6" w:rsidRDefault="001E57F6" w:rsidP="006B5AAF">
            <w:pPr>
              <w:pStyle w:val="TAH"/>
              <w:rPr>
                <w:ins w:id="54" w:author="Nokia" w:date="2024-09-05T14:58:00Z" w16du:dateUtc="2024-09-05T12:58:00Z"/>
                <w:rFonts w:eastAsia="Malgun Gothic" w:cs="Arial"/>
              </w:rPr>
            </w:pPr>
            <w:ins w:id="55" w:author="Nokia" w:date="2024-09-05T14:58:00Z" w16du:dateUtc="2024-09-05T12:58:00Z">
              <w:r>
                <w:rPr>
                  <w:rFonts w:eastAsia="Malgun Gothic" w:cs="Arial"/>
                </w:rPr>
                <w:t>Duplex</w:t>
              </w:r>
            </w:ins>
          </w:p>
          <w:p w14:paraId="6A6255E5" w14:textId="77777777" w:rsidR="001E57F6" w:rsidRDefault="001E57F6" w:rsidP="006B5AAF">
            <w:pPr>
              <w:pStyle w:val="TAH"/>
              <w:rPr>
                <w:ins w:id="56" w:author="Nokia" w:date="2024-09-05T14:58:00Z" w16du:dateUtc="2024-09-05T12:58:00Z"/>
                <w:rFonts w:ascii="Times New Roman" w:eastAsia="Malgun Gothic" w:hAnsi="Times New Roman"/>
              </w:rPr>
            </w:pPr>
            <w:ins w:id="57" w:author="Nokia" w:date="2024-09-05T14:58:00Z" w16du:dateUtc="2024-09-05T12:58:00Z">
              <w:r>
                <w:rPr>
                  <w:rFonts w:eastAsia="Malgun Gothic" w:cs="Arial"/>
                </w:rPr>
                <w:t>mode</w:t>
              </w:r>
            </w:ins>
          </w:p>
        </w:tc>
      </w:tr>
      <w:tr w:rsidR="001E57F6" w14:paraId="12A840C9" w14:textId="77777777" w:rsidTr="006B5AAF">
        <w:trPr>
          <w:trHeight w:val="184"/>
          <w:jc w:val="center"/>
          <w:ins w:id="58" w:author="Nokia" w:date="2024-09-05T14:58:00Z"/>
        </w:trPr>
        <w:tc>
          <w:tcPr>
            <w:tcW w:w="854" w:type="dxa"/>
            <w:vMerge/>
            <w:tcBorders>
              <w:top w:val="single" w:sz="4" w:space="0" w:color="auto"/>
              <w:left w:val="single" w:sz="4" w:space="0" w:color="auto"/>
              <w:bottom w:val="single" w:sz="4" w:space="0" w:color="auto"/>
              <w:right w:val="single" w:sz="4" w:space="0" w:color="auto"/>
            </w:tcBorders>
            <w:vAlign w:val="center"/>
          </w:tcPr>
          <w:p w14:paraId="080C6F1F" w14:textId="77777777" w:rsidR="001E57F6" w:rsidRDefault="001E57F6" w:rsidP="006B5AAF">
            <w:pPr>
              <w:pStyle w:val="TAH"/>
              <w:rPr>
                <w:ins w:id="59" w:author="Nokia" w:date="2024-09-05T14:58:00Z" w16du:dateUtc="2024-09-05T12:58:00Z"/>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600FBE65" w14:textId="77777777" w:rsidR="001E57F6" w:rsidRDefault="001E57F6" w:rsidP="006B5AAF">
            <w:pPr>
              <w:pStyle w:val="TAH"/>
              <w:rPr>
                <w:ins w:id="60" w:author="Nokia" w:date="2024-09-05T14:58:00Z" w16du:dateUtc="2024-09-05T12:58:00Z"/>
                <w:rFonts w:eastAsia="Malgun Gothic" w:cs="Arial"/>
              </w:rPr>
            </w:pPr>
            <w:ins w:id="61" w:author="Nokia" w:date="2024-09-05T14:58:00Z" w16du:dateUtc="2024-09-05T12:58:00Z">
              <w:r>
                <w:rPr>
                  <w:rFonts w:eastAsia="Malgun Gothic" w:cs="Arial"/>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tcPr>
          <w:p w14:paraId="57080321" w14:textId="77777777" w:rsidR="001E57F6" w:rsidRDefault="001E57F6" w:rsidP="006B5AAF">
            <w:pPr>
              <w:pStyle w:val="TAH"/>
              <w:rPr>
                <w:ins w:id="62" w:author="Nokia" w:date="2024-09-05T14:58:00Z" w16du:dateUtc="2024-09-05T12:58:00Z"/>
                <w:rFonts w:eastAsia="Malgun Gothic" w:cs="Arial"/>
              </w:rPr>
            </w:pPr>
            <w:ins w:id="63" w:author="Nokia" w:date="2024-09-05T14:58:00Z" w16du:dateUtc="2024-09-05T12:58:00Z">
              <w:r>
                <w:rPr>
                  <w:rFonts w:eastAsia="Malgun Gothic" w:cs="Arial"/>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696CEC0B" w14:textId="77777777" w:rsidR="001E57F6" w:rsidRDefault="001E57F6" w:rsidP="006B5AAF">
            <w:pPr>
              <w:pStyle w:val="TAH"/>
              <w:rPr>
                <w:ins w:id="64" w:author="Nokia" w:date="2024-09-05T14:58:00Z" w16du:dateUtc="2024-09-05T12:58:00Z"/>
                <w:rFonts w:ascii="Times New Roman" w:eastAsia="Malgun Gothic" w:hAnsi="Times New Roman"/>
              </w:rPr>
            </w:pPr>
          </w:p>
        </w:tc>
      </w:tr>
      <w:tr w:rsidR="001E57F6" w14:paraId="5AE381B0" w14:textId="77777777" w:rsidTr="006B5AAF">
        <w:trPr>
          <w:trHeight w:val="184"/>
          <w:jc w:val="center"/>
          <w:ins w:id="65" w:author="Nokia" w:date="2024-09-05T14:58:00Z"/>
        </w:trPr>
        <w:tc>
          <w:tcPr>
            <w:tcW w:w="854" w:type="dxa"/>
            <w:vMerge/>
            <w:tcBorders>
              <w:top w:val="single" w:sz="4" w:space="0" w:color="auto"/>
              <w:left w:val="single" w:sz="4" w:space="0" w:color="auto"/>
              <w:bottom w:val="single" w:sz="4" w:space="0" w:color="auto"/>
              <w:right w:val="single" w:sz="4" w:space="0" w:color="auto"/>
            </w:tcBorders>
            <w:vAlign w:val="center"/>
          </w:tcPr>
          <w:p w14:paraId="5BCA09E1" w14:textId="77777777" w:rsidR="001E57F6" w:rsidRDefault="001E57F6" w:rsidP="006B5AAF">
            <w:pPr>
              <w:pStyle w:val="TAH"/>
              <w:rPr>
                <w:ins w:id="66" w:author="Nokia" w:date="2024-09-05T14:58:00Z" w16du:dateUtc="2024-09-05T12:58:00Z"/>
                <w:rFonts w:eastAsia="Malgun Gothic" w:cs="Arial"/>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70E9D2AE" w14:textId="77777777" w:rsidR="001E57F6" w:rsidRDefault="001E57F6" w:rsidP="006B5AAF">
            <w:pPr>
              <w:pStyle w:val="TAH"/>
              <w:rPr>
                <w:ins w:id="67" w:author="Nokia" w:date="2024-09-05T14:58:00Z" w16du:dateUtc="2024-09-05T12:58:00Z"/>
                <w:rFonts w:eastAsia="Malgun Gothic" w:cs="Arial"/>
              </w:rPr>
            </w:pPr>
            <w:ins w:id="68" w:author="Nokia" w:date="2024-09-05T14:58:00Z" w16du:dateUtc="2024-09-05T12:58:00Z">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ins>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55444429" w14:textId="77777777" w:rsidR="001E57F6" w:rsidRDefault="001E57F6" w:rsidP="006B5AAF">
            <w:pPr>
              <w:pStyle w:val="TAH"/>
              <w:rPr>
                <w:ins w:id="69" w:author="Nokia" w:date="2024-09-05T14:58:00Z" w16du:dateUtc="2024-09-05T12:58:00Z"/>
                <w:rFonts w:eastAsia="Malgun Gothic" w:cs="Arial"/>
              </w:rPr>
            </w:pPr>
            <w:ins w:id="70" w:author="Nokia" w:date="2024-09-05T14:58:00Z" w16du:dateUtc="2024-09-05T12:58:00Z">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36F7C8EA" w14:textId="77777777" w:rsidR="001E57F6" w:rsidRDefault="001E57F6" w:rsidP="006B5AAF">
            <w:pPr>
              <w:pStyle w:val="TAH"/>
              <w:rPr>
                <w:ins w:id="71" w:author="Nokia" w:date="2024-09-05T14:58:00Z" w16du:dateUtc="2024-09-05T12:58:00Z"/>
                <w:rFonts w:ascii="Times New Roman" w:eastAsia="Malgun Gothic" w:hAnsi="Times New Roman"/>
              </w:rPr>
            </w:pPr>
          </w:p>
        </w:tc>
      </w:tr>
      <w:tr w:rsidR="001E57F6" w14:paraId="5DE2F7C3" w14:textId="77777777" w:rsidTr="006B5AAF">
        <w:trPr>
          <w:trHeight w:val="268"/>
          <w:jc w:val="center"/>
          <w:ins w:id="72" w:author="Nokia" w:date="2024-09-05T14:58:00Z"/>
        </w:trPr>
        <w:tc>
          <w:tcPr>
            <w:tcW w:w="854" w:type="dxa"/>
            <w:tcBorders>
              <w:top w:val="single" w:sz="4" w:space="0" w:color="auto"/>
              <w:left w:val="single" w:sz="4" w:space="0" w:color="auto"/>
              <w:bottom w:val="single" w:sz="4" w:space="0" w:color="auto"/>
              <w:right w:val="single" w:sz="4" w:space="0" w:color="auto"/>
            </w:tcBorders>
            <w:vAlign w:val="center"/>
          </w:tcPr>
          <w:p w14:paraId="64F31E1E" w14:textId="77777777" w:rsidR="001E57F6" w:rsidRDefault="001E57F6" w:rsidP="006B5AAF">
            <w:pPr>
              <w:keepNext/>
              <w:keepLines/>
              <w:spacing w:after="0"/>
              <w:jc w:val="center"/>
              <w:rPr>
                <w:ins w:id="73" w:author="Nokia" w:date="2024-09-05T14:58:00Z" w16du:dateUtc="2024-09-05T12:58:00Z"/>
                <w:rFonts w:ascii="Arial" w:hAnsi="Arial" w:cs="Arial"/>
                <w:sz w:val="18"/>
                <w:lang w:val="en-US" w:eastAsia="zh-CN"/>
              </w:rPr>
            </w:pPr>
            <w:ins w:id="74" w:author="Nokia" w:date="2024-09-05T14:58:00Z" w16du:dateUtc="2024-09-05T12:58:00Z">
              <w:r>
                <w:rPr>
                  <w:rFonts w:ascii="Arial" w:hAnsi="Arial" w:cs="Arial"/>
                  <w:color w:val="000000"/>
                  <w:sz w:val="18"/>
                  <w:szCs w:val="18"/>
                </w:rPr>
                <w:t>n1</w:t>
              </w:r>
            </w:ins>
          </w:p>
        </w:tc>
        <w:tc>
          <w:tcPr>
            <w:tcW w:w="1088" w:type="dxa"/>
            <w:tcBorders>
              <w:top w:val="single" w:sz="4" w:space="0" w:color="auto"/>
              <w:left w:val="single" w:sz="4" w:space="0" w:color="auto"/>
              <w:bottom w:val="single" w:sz="4" w:space="0" w:color="auto"/>
              <w:right w:val="nil"/>
            </w:tcBorders>
            <w:vAlign w:val="center"/>
          </w:tcPr>
          <w:p w14:paraId="5DD7554A" w14:textId="77777777" w:rsidR="001E57F6" w:rsidRDefault="001E57F6" w:rsidP="006B5AAF">
            <w:pPr>
              <w:keepNext/>
              <w:keepLines/>
              <w:spacing w:after="0"/>
              <w:jc w:val="center"/>
              <w:rPr>
                <w:ins w:id="75" w:author="Nokia" w:date="2024-09-05T14:58:00Z" w16du:dateUtc="2024-09-05T12:58:00Z"/>
                <w:sz w:val="18"/>
                <w:lang w:eastAsia="ja-JP"/>
              </w:rPr>
            </w:pPr>
            <w:ins w:id="76" w:author="Nokia" w:date="2024-09-05T14:58:00Z" w16du:dateUtc="2024-09-05T12:58:00Z">
              <w:r>
                <w:rPr>
                  <w:rFonts w:ascii="Arial" w:hAnsi="Arial" w:cs="Arial"/>
                  <w:color w:val="000000"/>
                  <w:sz w:val="18"/>
                  <w:szCs w:val="18"/>
                </w:rPr>
                <w:t>1920 MHz</w:t>
              </w:r>
            </w:ins>
          </w:p>
        </w:tc>
        <w:tc>
          <w:tcPr>
            <w:tcW w:w="295" w:type="dxa"/>
            <w:tcBorders>
              <w:top w:val="single" w:sz="4" w:space="0" w:color="auto"/>
              <w:left w:val="nil"/>
              <w:bottom w:val="single" w:sz="4" w:space="0" w:color="auto"/>
              <w:right w:val="nil"/>
            </w:tcBorders>
            <w:vAlign w:val="center"/>
          </w:tcPr>
          <w:p w14:paraId="28EFE368" w14:textId="77777777" w:rsidR="001E57F6" w:rsidRDefault="001E57F6" w:rsidP="006B5AAF">
            <w:pPr>
              <w:keepNext/>
              <w:keepLines/>
              <w:spacing w:after="0"/>
              <w:jc w:val="center"/>
              <w:rPr>
                <w:ins w:id="77" w:author="Nokia" w:date="2024-09-05T14:58:00Z" w16du:dateUtc="2024-09-05T12:58:00Z"/>
                <w:rFonts w:eastAsia="SimSun"/>
                <w:sz w:val="18"/>
                <w:lang w:val="en-US" w:eastAsia="zh-CN"/>
              </w:rPr>
            </w:pPr>
            <w:ins w:id="78" w:author="Nokia" w:date="2024-09-05T14:58:00Z" w16du:dateUtc="2024-09-05T12:58:00Z">
              <w:r>
                <w:rPr>
                  <w:rFonts w:ascii="Arial" w:hAnsi="Arial" w:cs="Arial"/>
                  <w:color w:val="000000"/>
                  <w:sz w:val="18"/>
                  <w:szCs w:val="18"/>
                </w:rPr>
                <w:t>–</w:t>
              </w:r>
            </w:ins>
          </w:p>
        </w:tc>
        <w:tc>
          <w:tcPr>
            <w:tcW w:w="1593" w:type="dxa"/>
            <w:tcBorders>
              <w:top w:val="single" w:sz="4" w:space="0" w:color="auto"/>
              <w:left w:val="nil"/>
              <w:bottom w:val="single" w:sz="4" w:space="0" w:color="auto"/>
              <w:right w:val="single" w:sz="4" w:space="0" w:color="auto"/>
            </w:tcBorders>
            <w:vAlign w:val="center"/>
          </w:tcPr>
          <w:p w14:paraId="15F3D95C" w14:textId="77777777" w:rsidR="001E57F6" w:rsidRDefault="001E57F6" w:rsidP="006B5AAF">
            <w:pPr>
              <w:keepNext/>
              <w:keepLines/>
              <w:spacing w:after="0"/>
              <w:jc w:val="center"/>
              <w:rPr>
                <w:ins w:id="79" w:author="Nokia" w:date="2024-09-05T14:58:00Z" w16du:dateUtc="2024-09-05T12:58:00Z"/>
                <w:sz w:val="18"/>
                <w:lang w:eastAsia="ja-JP"/>
              </w:rPr>
            </w:pPr>
            <w:ins w:id="80" w:author="Nokia" w:date="2024-09-05T14:58:00Z" w16du:dateUtc="2024-09-05T12:58:00Z">
              <w:r>
                <w:rPr>
                  <w:rFonts w:ascii="Arial" w:hAnsi="Arial" w:cs="Arial"/>
                  <w:color w:val="000000"/>
                  <w:sz w:val="18"/>
                  <w:szCs w:val="18"/>
                </w:rPr>
                <w:t>1980 MHz</w:t>
              </w:r>
            </w:ins>
          </w:p>
        </w:tc>
        <w:tc>
          <w:tcPr>
            <w:tcW w:w="1231" w:type="dxa"/>
            <w:tcBorders>
              <w:top w:val="single" w:sz="4" w:space="0" w:color="auto"/>
              <w:left w:val="single" w:sz="4" w:space="0" w:color="auto"/>
              <w:bottom w:val="single" w:sz="4" w:space="0" w:color="auto"/>
              <w:right w:val="nil"/>
            </w:tcBorders>
            <w:vAlign w:val="center"/>
          </w:tcPr>
          <w:p w14:paraId="46E66A53" w14:textId="77777777" w:rsidR="001E57F6" w:rsidRDefault="001E57F6" w:rsidP="006B5AAF">
            <w:pPr>
              <w:keepNext/>
              <w:keepLines/>
              <w:spacing w:after="0"/>
              <w:jc w:val="center"/>
              <w:rPr>
                <w:ins w:id="81" w:author="Nokia" w:date="2024-09-05T14:58:00Z" w16du:dateUtc="2024-09-05T12:58:00Z"/>
                <w:sz w:val="18"/>
                <w:lang w:eastAsia="ja-JP"/>
              </w:rPr>
            </w:pPr>
            <w:ins w:id="82" w:author="Nokia" w:date="2024-09-05T14:58:00Z" w16du:dateUtc="2024-09-05T12:58:00Z">
              <w:r>
                <w:rPr>
                  <w:rFonts w:ascii="Arial" w:hAnsi="Arial" w:cs="Arial"/>
                  <w:color w:val="000000"/>
                  <w:sz w:val="18"/>
                  <w:szCs w:val="18"/>
                </w:rPr>
                <w:t>2110 MHz</w:t>
              </w:r>
            </w:ins>
          </w:p>
        </w:tc>
        <w:tc>
          <w:tcPr>
            <w:tcW w:w="355" w:type="dxa"/>
            <w:tcBorders>
              <w:top w:val="single" w:sz="4" w:space="0" w:color="auto"/>
              <w:left w:val="nil"/>
              <w:bottom w:val="single" w:sz="4" w:space="0" w:color="auto"/>
              <w:right w:val="nil"/>
            </w:tcBorders>
            <w:vAlign w:val="center"/>
          </w:tcPr>
          <w:p w14:paraId="1089CC12" w14:textId="77777777" w:rsidR="001E57F6" w:rsidRDefault="001E57F6" w:rsidP="006B5AAF">
            <w:pPr>
              <w:keepNext/>
              <w:keepLines/>
              <w:spacing w:after="0"/>
              <w:jc w:val="center"/>
              <w:rPr>
                <w:ins w:id="83" w:author="Nokia" w:date="2024-09-05T14:58:00Z" w16du:dateUtc="2024-09-05T12:58:00Z"/>
                <w:sz w:val="18"/>
                <w:lang w:eastAsia="ja-JP"/>
              </w:rPr>
            </w:pPr>
            <w:ins w:id="84" w:author="Nokia" w:date="2024-09-05T14:58:00Z" w16du:dateUtc="2024-09-05T12:58:00Z">
              <w:r>
                <w:rPr>
                  <w:rFonts w:ascii="Arial" w:hAnsi="Arial" w:cs="Arial"/>
                  <w:color w:val="000000"/>
                  <w:sz w:val="18"/>
                  <w:szCs w:val="18"/>
                </w:rPr>
                <w:t>–</w:t>
              </w:r>
            </w:ins>
          </w:p>
        </w:tc>
        <w:tc>
          <w:tcPr>
            <w:tcW w:w="1530" w:type="dxa"/>
            <w:tcBorders>
              <w:top w:val="single" w:sz="4" w:space="0" w:color="auto"/>
              <w:left w:val="nil"/>
              <w:bottom w:val="single" w:sz="4" w:space="0" w:color="auto"/>
              <w:right w:val="single" w:sz="4" w:space="0" w:color="auto"/>
            </w:tcBorders>
            <w:vAlign w:val="center"/>
          </w:tcPr>
          <w:p w14:paraId="116680D2" w14:textId="77777777" w:rsidR="001E57F6" w:rsidRDefault="001E57F6" w:rsidP="006B5AAF">
            <w:pPr>
              <w:keepNext/>
              <w:keepLines/>
              <w:spacing w:after="0"/>
              <w:jc w:val="center"/>
              <w:rPr>
                <w:ins w:id="85" w:author="Nokia" w:date="2024-09-05T14:58:00Z" w16du:dateUtc="2024-09-05T12:58:00Z"/>
                <w:sz w:val="18"/>
                <w:lang w:eastAsia="ja-JP"/>
              </w:rPr>
            </w:pPr>
            <w:ins w:id="86" w:author="Nokia" w:date="2024-09-05T14:58:00Z" w16du:dateUtc="2024-09-05T12:58:00Z">
              <w:r>
                <w:rPr>
                  <w:rFonts w:ascii="Arial" w:hAnsi="Arial" w:cs="Arial"/>
                  <w:color w:val="000000"/>
                  <w:sz w:val="18"/>
                  <w:szCs w:val="18"/>
                </w:rPr>
                <w:t>2170 MHz</w:t>
              </w:r>
            </w:ins>
          </w:p>
        </w:tc>
        <w:tc>
          <w:tcPr>
            <w:tcW w:w="1043" w:type="dxa"/>
            <w:tcBorders>
              <w:top w:val="single" w:sz="4" w:space="0" w:color="auto"/>
              <w:left w:val="single" w:sz="4" w:space="0" w:color="auto"/>
              <w:bottom w:val="single" w:sz="4" w:space="0" w:color="auto"/>
              <w:right w:val="single" w:sz="4" w:space="0" w:color="auto"/>
            </w:tcBorders>
            <w:vAlign w:val="center"/>
          </w:tcPr>
          <w:p w14:paraId="2468A732" w14:textId="77777777" w:rsidR="001E57F6" w:rsidRDefault="001E57F6" w:rsidP="006B5AAF">
            <w:pPr>
              <w:keepNext/>
              <w:keepLines/>
              <w:spacing w:after="0"/>
              <w:jc w:val="center"/>
              <w:rPr>
                <w:ins w:id="87" w:author="Nokia" w:date="2024-09-05T14:58:00Z" w16du:dateUtc="2024-09-05T12:58:00Z"/>
                <w:sz w:val="18"/>
                <w:lang w:eastAsia="ja-JP"/>
              </w:rPr>
            </w:pPr>
            <w:ins w:id="88" w:author="Nokia" w:date="2024-09-05T14:58:00Z" w16du:dateUtc="2024-09-05T12:58:00Z">
              <w:r>
                <w:rPr>
                  <w:rFonts w:ascii="Arial" w:hAnsi="Arial" w:cs="Arial"/>
                  <w:color w:val="000000"/>
                  <w:sz w:val="18"/>
                  <w:szCs w:val="18"/>
                </w:rPr>
                <w:t>FDD</w:t>
              </w:r>
            </w:ins>
          </w:p>
        </w:tc>
      </w:tr>
      <w:tr w:rsidR="001E57F6" w14:paraId="67C094DA" w14:textId="77777777" w:rsidTr="006B5AAF">
        <w:trPr>
          <w:trHeight w:val="287"/>
          <w:jc w:val="center"/>
          <w:ins w:id="89" w:author="Nokia" w:date="2024-09-05T14:58:00Z"/>
        </w:trPr>
        <w:tc>
          <w:tcPr>
            <w:tcW w:w="854" w:type="dxa"/>
            <w:tcBorders>
              <w:top w:val="single" w:sz="4" w:space="0" w:color="auto"/>
              <w:left w:val="single" w:sz="4" w:space="0" w:color="auto"/>
              <w:bottom w:val="single" w:sz="4" w:space="0" w:color="auto"/>
              <w:right w:val="single" w:sz="4" w:space="0" w:color="auto"/>
            </w:tcBorders>
            <w:vAlign w:val="center"/>
          </w:tcPr>
          <w:p w14:paraId="6747E26F" w14:textId="77777777" w:rsidR="001E57F6" w:rsidRDefault="001E57F6" w:rsidP="006B5AAF">
            <w:pPr>
              <w:keepNext/>
              <w:keepLines/>
              <w:spacing w:after="0"/>
              <w:jc w:val="center"/>
              <w:rPr>
                <w:ins w:id="90" w:author="Nokia" w:date="2024-09-05T14:58:00Z" w16du:dateUtc="2024-09-05T12:58:00Z"/>
                <w:rFonts w:ascii="Arial" w:hAnsi="Arial" w:cs="Arial"/>
                <w:sz w:val="18"/>
                <w:lang w:val="en-US" w:eastAsia="zh-CN"/>
              </w:rPr>
            </w:pPr>
            <w:bookmarkStart w:id="91" w:name="OLE_LINK1" w:colFirst="0" w:colLast="7"/>
            <w:ins w:id="92" w:author="Nokia" w:date="2024-09-05T14:58:00Z" w16du:dateUtc="2024-09-05T12:58:00Z">
              <w:r>
                <w:rPr>
                  <w:rFonts w:ascii="Arial" w:hAnsi="Arial" w:cs="Arial"/>
                  <w:color w:val="000000"/>
                  <w:sz w:val="18"/>
                  <w:szCs w:val="18"/>
                </w:rPr>
                <w:t>n3</w:t>
              </w:r>
            </w:ins>
          </w:p>
        </w:tc>
        <w:tc>
          <w:tcPr>
            <w:tcW w:w="1088" w:type="dxa"/>
            <w:tcBorders>
              <w:top w:val="single" w:sz="4" w:space="0" w:color="auto"/>
              <w:left w:val="single" w:sz="4" w:space="0" w:color="auto"/>
              <w:bottom w:val="single" w:sz="4" w:space="0" w:color="auto"/>
              <w:right w:val="nil"/>
            </w:tcBorders>
            <w:vAlign w:val="center"/>
          </w:tcPr>
          <w:p w14:paraId="4BC69A0F" w14:textId="77777777" w:rsidR="001E57F6" w:rsidRDefault="001E57F6" w:rsidP="006B5AAF">
            <w:pPr>
              <w:keepNext/>
              <w:keepLines/>
              <w:spacing w:after="0"/>
              <w:jc w:val="center"/>
              <w:rPr>
                <w:ins w:id="93" w:author="Nokia" w:date="2024-09-05T14:58:00Z" w16du:dateUtc="2024-09-05T12:58:00Z"/>
                <w:sz w:val="18"/>
                <w:lang w:eastAsia="ja-JP"/>
              </w:rPr>
            </w:pPr>
            <w:ins w:id="94" w:author="Nokia" w:date="2024-09-05T14:58:00Z" w16du:dateUtc="2024-09-05T12:58:00Z">
              <w:r>
                <w:rPr>
                  <w:rFonts w:ascii="Arial" w:hAnsi="Arial" w:cs="Arial"/>
                  <w:color w:val="000000"/>
                  <w:sz w:val="18"/>
                  <w:szCs w:val="18"/>
                </w:rPr>
                <w:t>1710 MHz</w:t>
              </w:r>
            </w:ins>
          </w:p>
        </w:tc>
        <w:tc>
          <w:tcPr>
            <w:tcW w:w="295" w:type="dxa"/>
            <w:tcBorders>
              <w:top w:val="single" w:sz="4" w:space="0" w:color="auto"/>
              <w:left w:val="nil"/>
              <w:bottom w:val="single" w:sz="4" w:space="0" w:color="auto"/>
              <w:right w:val="nil"/>
            </w:tcBorders>
            <w:vAlign w:val="center"/>
          </w:tcPr>
          <w:p w14:paraId="1D111435" w14:textId="77777777" w:rsidR="001E57F6" w:rsidRDefault="001E57F6" w:rsidP="006B5AAF">
            <w:pPr>
              <w:keepNext/>
              <w:keepLines/>
              <w:spacing w:after="0"/>
              <w:jc w:val="center"/>
              <w:rPr>
                <w:ins w:id="95" w:author="Nokia" w:date="2024-09-05T14:58:00Z" w16du:dateUtc="2024-09-05T12:58:00Z"/>
                <w:sz w:val="18"/>
                <w:lang w:eastAsia="ja-JP"/>
              </w:rPr>
            </w:pPr>
            <w:ins w:id="96" w:author="Nokia" w:date="2024-09-05T14:58:00Z" w16du:dateUtc="2024-09-05T12:58:00Z">
              <w:r>
                <w:rPr>
                  <w:rFonts w:ascii="Arial" w:hAnsi="Arial" w:cs="Arial"/>
                  <w:color w:val="000000"/>
                  <w:sz w:val="18"/>
                  <w:szCs w:val="18"/>
                </w:rPr>
                <w:t>–</w:t>
              </w:r>
            </w:ins>
          </w:p>
        </w:tc>
        <w:tc>
          <w:tcPr>
            <w:tcW w:w="1593" w:type="dxa"/>
            <w:tcBorders>
              <w:top w:val="single" w:sz="4" w:space="0" w:color="auto"/>
              <w:left w:val="nil"/>
              <w:bottom w:val="single" w:sz="4" w:space="0" w:color="auto"/>
              <w:right w:val="single" w:sz="4" w:space="0" w:color="auto"/>
            </w:tcBorders>
            <w:vAlign w:val="center"/>
          </w:tcPr>
          <w:p w14:paraId="3340F82A" w14:textId="77777777" w:rsidR="001E57F6" w:rsidRDefault="001E57F6" w:rsidP="006B5AAF">
            <w:pPr>
              <w:keepNext/>
              <w:keepLines/>
              <w:spacing w:after="0"/>
              <w:jc w:val="center"/>
              <w:rPr>
                <w:ins w:id="97" w:author="Nokia" w:date="2024-09-05T14:58:00Z" w16du:dateUtc="2024-09-05T12:58:00Z"/>
                <w:sz w:val="18"/>
                <w:lang w:eastAsia="ja-JP"/>
              </w:rPr>
            </w:pPr>
            <w:ins w:id="98" w:author="Nokia" w:date="2024-09-05T14:58:00Z" w16du:dateUtc="2024-09-05T12:58:00Z">
              <w:r>
                <w:rPr>
                  <w:rFonts w:ascii="Arial" w:hAnsi="Arial" w:cs="Arial"/>
                  <w:color w:val="000000"/>
                  <w:sz w:val="18"/>
                  <w:szCs w:val="18"/>
                </w:rPr>
                <w:t>1785 MHz</w:t>
              </w:r>
            </w:ins>
          </w:p>
        </w:tc>
        <w:tc>
          <w:tcPr>
            <w:tcW w:w="1231" w:type="dxa"/>
            <w:tcBorders>
              <w:top w:val="single" w:sz="4" w:space="0" w:color="auto"/>
              <w:left w:val="single" w:sz="4" w:space="0" w:color="auto"/>
              <w:bottom w:val="single" w:sz="4" w:space="0" w:color="auto"/>
              <w:right w:val="nil"/>
            </w:tcBorders>
            <w:vAlign w:val="center"/>
          </w:tcPr>
          <w:p w14:paraId="5E7D44F6" w14:textId="77777777" w:rsidR="001E57F6" w:rsidRDefault="001E57F6" w:rsidP="006B5AAF">
            <w:pPr>
              <w:keepNext/>
              <w:keepLines/>
              <w:spacing w:after="0"/>
              <w:jc w:val="center"/>
              <w:rPr>
                <w:ins w:id="99" w:author="Nokia" w:date="2024-09-05T14:58:00Z" w16du:dateUtc="2024-09-05T12:58:00Z"/>
                <w:sz w:val="18"/>
                <w:lang w:eastAsia="ja-JP"/>
              </w:rPr>
            </w:pPr>
            <w:ins w:id="100" w:author="Nokia" w:date="2024-09-05T14:58:00Z" w16du:dateUtc="2024-09-05T12:58:00Z">
              <w:r>
                <w:rPr>
                  <w:rFonts w:ascii="Arial" w:hAnsi="Arial" w:cs="Arial"/>
                  <w:color w:val="000000"/>
                  <w:sz w:val="18"/>
                  <w:szCs w:val="18"/>
                </w:rPr>
                <w:t>1805 MHz</w:t>
              </w:r>
            </w:ins>
          </w:p>
        </w:tc>
        <w:tc>
          <w:tcPr>
            <w:tcW w:w="355" w:type="dxa"/>
            <w:tcBorders>
              <w:top w:val="single" w:sz="4" w:space="0" w:color="auto"/>
              <w:left w:val="nil"/>
              <w:bottom w:val="single" w:sz="4" w:space="0" w:color="auto"/>
              <w:right w:val="nil"/>
            </w:tcBorders>
            <w:vAlign w:val="center"/>
          </w:tcPr>
          <w:p w14:paraId="06CB8C2E" w14:textId="77777777" w:rsidR="001E57F6" w:rsidRDefault="001E57F6" w:rsidP="006B5AAF">
            <w:pPr>
              <w:keepNext/>
              <w:keepLines/>
              <w:spacing w:after="0"/>
              <w:jc w:val="center"/>
              <w:rPr>
                <w:ins w:id="101" w:author="Nokia" w:date="2024-09-05T14:58:00Z" w16du:dateUtc="2024-09-05T12:58:00Z"/>
                <w:sz w:val="18"/>
                <w:lang w:eastAsia="ja-JP"/>
              </w:rPr>
            </w:pPr>
            <w:ins w:id="102" w:author="Nokia" w:date="2024-09-05T14:58:00Z" w16du:dateUtc="2024-09-05T12:58:00Z">
              <w:r>
                <w:rPr>
                  <w:rFonts w:ascii="Arial" w:hAnsi="Arial" w:cs="Arial"/>
                  <w:color w:val="000000"/>
                  <w:sz w:val="18"/>
                  <w:szCs w:val="18"/>
                </w:rPr>
                <w:t>–</w:t>
              </w:r>
            </w:ins>
          </w:p>
        </w:tc>
        <w:tc>
          <w:tcPr>
            <w:tcW w:w="1530" w:type="dxa"/>
            <w:tcBorders>
              <w:top w:val="single" w:sz="4" w:space="0" w:color="auto"/>
              <w:left w:val="nil"/>
              <w:bottom w:val="single" w:sz="4" w:space="0" w:color="auto"/>
              <w:right w:val="single" w:sz="4" w:space="0" w:color="auto"/>
            </w:tcBorders>
            <w:vAlign w:val="center"/>
          </w:tcPr>
          <w:p w14:paraId="49CD6906" w14:textId="77777777" w:rsidR="001E57F6" w:rsidRDefault="001E57F6" w:rsidP="006B5AAF">
            <w:pPr>
              <w:keepNext/>
              <w:keepLines/>
              <w:spacing w:after="0"/>
              <w:jc w:val="center"/>
              <w:rPr>
                <w:ins w:id="103" w:author="Nokia" w:date="2024-09-05T14:58:00Z" w16du:dateUtc="2024-09-05T12:58:00Z"/>
                <w:sz w:val="18"/>
                <w:lang w:eastAsia="ja-JP"/>
              </w:rPr>
            </w:pPr>
            <w:ins w:id="104" w:author="Nokia" w:date="2024-09-05T14:58:00Z" w16du:dateUtc="2024-09-05T12:58:00Z">
              <w:r>
                <w:rPr>
                  <w:rFonts w:ascii="Arial" w:hAnsi="Arial" w:cs="Arial"/>
                  <w:color w:val="000000"/>
                  <w:sz w:val="18"/>
                  <w:szCs w:val="18"/>
                </w:rPr>
                <w:t>1880 MHz</w:t>
              </w:r>
            </w:ins>
          </w:p>
        </w:tc>
        <w:tc>
          <w:tcPr>
            <w:tcW w:w="1043" w:type="dxa"/>
            <w:tcBorders>
              <w:top w:val="single" w:sz="4" w:space="0" w:color="auto"/>
              <w:left w:val="single" w:sz="4" w:space="0" w:color="auto"/>
              <w:bottom w:val="single" w:sz="4" w:space="0" w:color="auto"/>
              <w:right w:val="single" w:sz="4" w:space="0" w:color="auto"/>
            </w:tcBorders>
            <w:vAlign w:val="center"/>
          </w:tcPr>
          <w:p w14:paraId="6842DA60" w14:textId="77777777" w:rsidR="001E57F6" w:rsidRDefault="001E57F6" w:rsidP="006B5AAF">
            <w:pPr>
              <w:keepNext/>
              <w:keepLines/>
              <w:spacing w:after="0"/>
              <w:jc w:val="center"/>
              <w:rPr>
                <w:ins w:id="105" w:author="Nokia" w:date="2024-09-05T14:58:00Z" w16du:dateUtc="2024-09-05T12:58:00Z"/>
                <w:sz w:val="18"/>
                <w:lang w:eastAsia="ja-JP"/>
              </w:rPr>
            </w:pPr>
            <w:ins w:id="106" w:author="Nokia" w:date="2024-09-05T14:58:00Z" w16du:dateUtc="2024-09-05T12:58:00Z">
              <w:r>
                <w:rPr>
                  <w:rFonts w:ascii="Arial" w:hAnsi="Arial" w:cs="Arial"/>
                  <w:color w:val="000000"/>
                  <w:sz w:val="18"/>
                  <w:szCs w:val="18"/>
                </w:rPr>
                <w:t>FDD</w:t>
              </w:r>
            </w:ins>
          </w:p>
        </w:tc>
      </w:tr>
      <w:bookmarkEnd w:id="91"/>
      <w:tr w:rsidR="001E57F6" w14:paraId="6EF39A03" w14:textId="77777777" w:rsidTr="006B5AAF">
        <w:trPr>
          <w:trHeight w:val="287"/>
          <w:jc w:val="center"/>
          <w:ins w:id="107" w:author="Nokia" w:date="2024-09-05T14:58:00Z"/>
        </w:trPr>
        <w:tc>
          <w:tcPr>
            <w:tcW w:w="854" w:type="dxa"/>
            <w:tcBorders>
              <w:top w:val="single" w:sz="4" w:space="0" w:color="auto"/>
              <w:left w:val="single" w:sz="4" w:space="0" w:color="auto"/>
              <w:bottom w:val="single" w:sz="4" w:space="0" w:color="auto"/>
              <w:right w:val="single" w:sz="4" w:space="0" w:color="auto"/>
            </w:tcBorders>
            <w:vAlign w:val="center"/>
          </w:tcPr>
          <w:p w14:paraId="621B5253" w14:textId="77777777" w:rsidR="001E57F6" w:rsidRDefault="001E57F6" w:rsidP="006B5AAF">
            <w:pPr>
              <w:keepNext/>
              <w:keepLines/>
              <w:spacing w:after="0"/>
              <w:jc w:val="center"/>
              <w:rPr>
                <w:ins w:id="108" w:author="Nokia" w:date="2024-09-05T14:58:00Z" w16du:dateUtc="2024-09-05T12:58:00Z"/>
                <w:rFonts w:ascii="Arial" w:hAnsi="Arial" w:cs="Arial"/>
                <w:sz w:val="18"/>
                <w:lang w:val="en-US" w:eastAsia="zh-CN"/>
              </w:rPr>
            </w:pPr>
            <w:ins w:id="109" w:author="Nokia" w:date="2024-09-05T14:58:00Z" w16du:dateUtc="2024-09-05T12:58:00Z">
              <w:r>
                <w:rPr>
                  <w:rFonts w:ascii="Arial" w:hAnsi="Arial" w:cs="Arial"/>
                  <w:color w:val="000000"/>
                  <w:sz w:val="18"/>
                  <w:szCs w:val="18"/>
                </w:rPr>
                <w:t>n78</w:t>
              </w:r>
            </w:ins>
          </w:p>
        </w:tc>
        <w:tc>
          <w:tcPr>
            <w:tcW w:w="1088" w:type="dxa"/>
            <w:tcBorders>
              <w:top w:val="single" w:sz="4" w:space="0" w:color="auto"/>
              <w:left w:val="single" w:sz="4" w:space="0" w:color="auto"/>
              <w:bottom w:val="single" w:sz="4" w:space="0" w:color="auto"/>
              <w:right w:val="nil"/>
            </w:tcBorders>
            <w:vAlign w:val="center"/>
          </w:tcPr>
          <w:p w14:paraId="4D321FE8" w14:textId="77777777" w:rsidR="001E57F6" w:rsidRDefault="001E57F6" w:rsidP="006B5AAF">
            <w:pPr>
              <w:keepNext/>
              <w:keepLines/>
              <w:spacing w:after="0"/>
              <w:jc w:val="center"/>
              <w:rPr>
                <w:ins w:id="110" w:author="Nokia" w:date="2024-09-05T14:58:00Z" w16du:dateUtc="2024-09-05T12:58:00Z"/>
                <w:sz w:val="18"/>
                <w:lang w:eastAsia="ja-JP"/>
              </w:rPr>
            </w:pPr>
            <w:ins w:id="111" w:author="Nokia" w:date="2024-09-05T14:58:00Z" w16du:dateUtc="2024-09-05T12:58:00Z">
              <w:r>
                <w:rPr>
                  <w:rFonts w:ascii="Arial" w:hAnsi="Arial" w:cs="Arial"/>
                  <w:color w:val="000000"/>
                  <w:sz w:val="18"/>
                  <w:szCs w:val="18"/>
                </w:rPr>
                <w:t>3300 MHz</w:t>
              </w:r>
            </w:ins>
          </w:p>
        </w:tc>
        <w:tc>
          <w:tcPr>
            <w:tcW w:w="295" w:type="dxa"/>
            <w:tcBorders>
              <w:top w:val="single" w:sz="4" w:space="0" w:color="auto"/>
              <w:left w:val="nil"/>
              <w:bottom w:val="single" w:sz="4" w:space="0" w:color="auto"/>
              <w:right w:val="nil"/>
            </w:tcBorders>
            <w:vAlign w:val="center"/>
          </w:tcPr>
          <w:p w14:paraId="16FED463" w14:textId="77777777" w:rsidR="001E57F6" w:rsidRDefault="001E57F6" w:rsidP="006B5AAF">
            <w:pPr>
              <w:keepNext/>
              <w:keepLines/>
              <w:spacing w:after="0"/>
              <w:jc w:val="center"/>
              <w:rPr>
                <w:ins w:id="112" w:author="Nokia" w:date="2024-09-05T14:58:00Z" w16du:dateUtc="2024-09-05T12:58:00Z"/>
                <w:sz w:val="18"/>
                <w:lang w:val="en-US" w:eastAsia="zh-CN"/>
              </w:rPr>
            </w:pPr>
            <w:ins w:id="113" w:author="Nokia" w:date="2024-09-05T14:58:00Z" w16du:dateUtc="2024-09-05T12:58:00Z">
              <w:r>
                <w:rPr>
                  <w:rFonts w:ascii="Arial" w:hAnsi="Arial" w:cs="Arial"/>
                  <w:color w:val="000000"/>
                  <w:sz w:val="18"/>
                  <w:szCs w:val="18"/>
                </w:rPr>
                <w:t>–</w:t>
              </w:r>
            </w:ins>
          </w:p>
        </w:tc>
        <w:tc>
          <w:tcPr>
            <w:tcW w:w="1593" w:type="dxa"/>
            <w:tcBorders>
              <w:top w:val="single" w:sz="4" w:space="0" w:color="auto"/>
              <w:left w:val="nil"/>
              <w:bottom w:val="single" w:sz="4" w:space="0" w:color="auto"/>
              <w:right w:val="single" w:sz="4" w:space="0" w:color="auto"/>
            </w:tcBorders>
            <w:vAlign w:val="center"/>
          </w:tcPr>
          <w:p w14:paraId="492689EB" w14:textId="77777777" w:rsidR="001E57F6" w:rsidRDefault="001E57F6" w:rsidP="006B5AAF">
            <w:pPr>
              <w:keepNext/>
              <w:keepLines/>
              <w:spacing w:after="0"/>
              <w:jc w:val="center"/>
              <w:rPr>
                <w:ins w:id="114" w:author="Nokia" w:date="2024-09-05T14:58:00Z" w16du:dateUtc="2024-09-05T12:58:00Z"/>
                <w:sz w:val="18"/>
                <w:lang w:eastAsia="ja-JP"/>
              </w:rPr>
            </w:pPr>
            <w:ins w:id="115" w:author="Nokia" w:date="2024-09-05T14:58:00Z" w16du:dateUtc="2024-09-05T12:58:00Z">
              <w:r>
                <w:rPr>
                  <w:rFonts w:ascii="Arial" w:hAnsi="Arial" w:cs="Arial"/>
                  <w:color w:val="000000"/>
                  <w:sz w:val="18"/>
                  <w:szCs w:val="18"/>
                </w:rPr>
                <w:t>3800 MHz</w:t>
              </w:r>
            </w:ins>
          </w:p>
        </w:tc>
        <w:tc>
          <w:tcPr>
            <w:tcW w:w="1231" w:type="dxa"/>
            <w:tcBorders>
              <w:top w:val="single" w:sz="4" w:space="0" w:color="auto"/>
              <w:left w:val="single" w:sz="4" w:space="0" w:color="auto"/>
              <w:bottom w:val="single" w:sz="4" w:space="0" w:color="auto"/>
              <w:right w:val="nil"/>
            </w:tcBorders>
            <w:vAlign w:val="center"/>
          </w:tcPr>
          <w:p w14:paraId="6685DFCD" w14:textId="77777777" w:rsidR="001E57F6" w:rsidRDefault="001E57F6" w:rsidP="006B5AAF">
            <w:pPr>
              <w:keepNext/>
              <w:keepLines/>
              <w:spacing w:after="0"/>
              <w:jc w:val="center"/>
              <w:rPr>
                <w:ins w:id="116" w:author="Nokia" w:date="2024-09-05T14:58:00Z" w16du:dateUtc="2024-09-05T12:58:00Z"/>
                <w:sz w:val="18"/>
                <w:lang w:eastAsia="ja-JP"/>
              </w:rPr>
            </w:pPr>
            <w:ins w:id="117" w:author="Nokia" w:date="2024-09-05T14:58:00Z" w16du:dateUtc="2024-09-05T12:58:00Z">
              <w:r>
                <w:rPr>
                  <w:rFonts w:ascii="Arial" w:hAnsi="Arial" w:cs="Arial"/>
                  <w:color w:val="000000"/>
                  <w:sz w:val="18"/>
                  <w:szCs w:val="18"/>
                </w:rPr>
                <w:t>3300 MHz</w:t>
              </w:r>
            </w:ins>
          </w:p>
        </w:tc>
        <w:tc>
          <w:tcPr>
            <w:tcW w:w="355" w:type="dxa"/>
            <w:tcBorders>
              <w:top w:val="single" w:sz="4" w:space="0" w:color="auto"/>
              <w:left w:val="nil"/>
              <w:bottom w:val="single" w:sz="4" w:space="0" w:color="auto"/>
              <w:right w:val="nil"/>
            </w:tcBorders>
            <w:vAlign w:val="center"/>
          </w:tcPr>
          <w:p w14:paraId="38E796BC" w14:textId="77777777" w:rsidR="001E57F6" w:rsidRDefault="001E57F6" w:rsidP="006B5AAF">
            <w:pPr>
              <w:keepNext/>
              <w:keepLines/>
              <w:spacing w:after="0"/>
              <w:jc w:val="center"/>
              <w:rPr>
                <w:ins w:id="118" w:author="Nokia" w:date="2024-09-05T14:58:00Z" w16du:dateUtc="2024-09-05T12:58:00Z"/>
                <w:sz w:val="18"/>
                <w:lang w:eastAsia="ja-JP"/>
              </w:rPr>
            </w:pPr>
            <w:ins w:id="119" w:author="Nokia" w:date="2024-09-05T14:58:00Z" w16du:dateUtc="2024-09-05T12:58:00Z">
              <w:r>
                <w:rPr>
                  <w:rFonts w:ascii="Arial" w:hAnsi="Arial" w:cs="Arial"/>
                  <w:color w:val="000000"/>
                  <w:sz w:val="18"/>
                  <w:szCs w:val="18"/>
                </w:rPr>
                <w:t>–</w:t>
              </w:r>
            </w:ins>
          </w:p>
        </w:tc>
        <w:tc>
          <w:tcPr>
            <w:tcW w:w="1530" w:type="dxa"/>
            <w:tcBorders>
              <w:top w:val="single" w:sz="4" w:space="0" w:color="auto"/>
              <w:left w:val="nil"/>
              <w:bottom w:val="single" w:sz="4" w:space="0" w:color="auto"/>
              <w:right w:val="single" w:sz="4" w:space="0" w:color="auto"/>
            </w:tcBorders>
            <w:vAlign w:val="center"/>
          </w:tcPr>
          <w:p w14:paraId="278E8D47" w14:textId="77777777" w:rsidR="001E57F6" w:rsidRDefault="001E57F6" w:rsidP="006B5AAF">
            <w:pPr>
              <w:keepNext/>
              <w:keepLines/>
              <w:spacing w:after="0"/>
              <w:jc w:val="center"/>
              <w:rPr>
                <w:ins w:id="120" w:author="Nokia" w:date="2024-09-05T14:58:00Z" w16du:dateUtc="2024-09-05T12:58:00Z"/>
                <w:sz w:val="18"/>
                <w:lang w:eastAsia="ja-JP"/>
              </w:rPr>
            </w:pPr>
            <w:ins w:id="121" w:author="Nokia" w:date="2024-09-05T14:58:00Z" w16du:dateUtc="2024-09-05T12:58:00Z">
              <w:r>
                <w:rPr>
                  <w:rFonts w:ascii="Arial" w:hAnsi="Arial" w:cs="Arial"/>
                  <w:color w:val="000000"/>
                  <w:sz w:val="18"/>
                  <w:szCs w:val="18"/>
                </w:rPr>
                <w:t>3800 MHz</w:t>
              </w:r>
            </w:ins>
          </w:p>
        </w:tc>
        <w:tc>
          <w:tcPr>
            <w:tcW w:w="1043" w:type="dxa"/>
            <w:tcBorders>
              <w:top w:val="single" w:sz="4" w:space="0" w:color="auto"/>
              <w:left w:val="single" w:sz="4" w:space="0" w:color="auto"/>
              <w:bottom w:val="single" w:sz="4" w:space="0" w:color="auto"/>
              <w:right w:val="single" w:sz="4" w:space="0" w:color="auto"/>
            </w:tcBorders>
            <w:vAlign w:val="center"/>
          </w:tcPr>
          <w:p w14:paraId="22CEB49C" w14:textId="77777777" w:rsidR="001E57F6" w:rsidRDefault="001E57F6" w:rsidP="006B5AAF">
            <w:pPr>
              <w:keepNext/>
              <w:keepLines/>
              <w:spacing w:after="0"/>
              <w:jc w:val="center"/>
              <w:rPr>
                <w:ins w:id="122" w:author="Nokia" w:date="2024-09-05T14:58:00Z" w16du:dateUtc="2024-09-05T12:58:00Z"/>
                <w:sz w:val="18"/>
                <w:lang w:eastAsia="ja-JP"/>
              </w:rPr>
            </w:pPr>
            <w:ins w:id="123" w:author="Nokia" w:date="2024-09-05T14:58:00Z" w16du:dateUtc="2024-09-05T12:58:00Z">
              <w:r>
                <w:rPr>
                  <w:rFonts w:ascii="Arial" w:hAnsi="Arial" w:cs="Arial"/>
                  <w:color w:val="000000"/>
                  <w:sz w:val="18"/>
                  <w:szCs w:val="18"/>
                </w:rPr>
                <w:t>TDD</w:t>
              </w:r>
            </w:ins>
          </w:p>
        </w:tc>
      </w:tr>
    </w:tbl>
    <w:p w14:paraId="12686106" w14:textId="77777777" w:rsidR="001E57F6" w:rsidRDefault="001E57F6" w:rsidP="001E57F6">
      <w:pPr>
        <w:rPr>
          <w:ins w:id="124" w:author="Nokia" w:date="2024-09-05T14:58:00Z" w16du:dateUtc="2024-09-05T12:58:00Z"/>
          <w:lang w:eastAsia="zh-CN"/>
        </w:rPr>
      </w:pPr>
    </w:p>
    <w:p w14:paraId="495EE770" w14:textId="77777777" w:rsidR="001E57F6" w:rsidRPr="005D2633" w:rsidRDefault="001E57F6" w:rsidP="001E57F6">
      <w:pPr>
        <w:pStyle w:val="Heading4"/>
        <w:rPr>
          <w:ins w:id="125" w:author="Nokia" w:date="2024-09-05T14:58:00Z" w16du:dateUtc="2024-09-05T12:58:00Z"/>
          <w:rFonts w:cs="Arial"/>
          <w:lang w:eastAsia="zh-CN"/>
        </w:rPr>
      </w:pPr>
      <w:bookmarkStart w:id="126" w:name="_Toc173744045"/>
      <w:ins w:id="127" w:author="Nokia" w:date="2024-09-05T14:58:00Z" w16du:dateUtc="2024-09-05T12:58:00Z">
        <w:r w:rsidRPr="005D2633">
          <w:rPr>
            <w:rFonts w:cs="Arial"/>
            <w:lang w:eastAsia="zh-CN"/>
          </w:rPr>
          <w:lastRenderedPageBreak/>
          <w:t>5.x.1.2</w:t>
        </w:r>
        <w:r w:rsidRPr="005D2633">
          <w:rPr>
            <w:rFonts w:cs="Arial"/>
            <w:lang w:eastAsia="zh-CN"/>
          </w:rPr>
          <w:tab/>
        </w:r>
        <w:r>
          <w:rPr>
            <w:rFonts w:cs="Arial"/>
            <w:lang w:eastAsia="zh-CN"/>
          </w:rPr>
          <w:t>Channel bandwidths per operating band for CA</w:t>
        </w:r>
        <w:bookmarkEnd w:id="126"/>
      </w:ins>
    </w:p>
    <w:p w14:paraId="58E19FBC" w14:textId="77777777" w:rsidR="001E57F6" w:rsidRDefault="001E57F6" w:rsidP="001E57F6">
      <w:pPr>
        <w:pStyle w:val="TH"/>
        <w:rPr>
          <w:ins w:id="128" w:author="Nokia" w:date="2024-09-05T14:58:00Z" w16du:dateUtc="2024-09-05T12:58:00Z"/>
          <w:rFonts w:cs="Arial"/>
          <w:lang w:val="en-US" w:eastAsia="zh-CN"/>
        </w:rPr>
      </w:pPr>
      <w:ins w:id="129" w:author="Nokia" w:date="2024-09-05T14:58:00Z" w16du:dateUtc="2024-09-05T12:58:00Z">
        <w:r>
          <w:rPr>
            <w:rFonts w:cs="Arial"/>
          </w:rPr>
          <w:t xml:space="preserve">Table </w:t>
        </w:r>
        <w:r>
          <w:rPr>
            <w:rFonts w:cs="Arial" w:hint="eastAsia"/>
            <w:lang w:val="en-US" w:eastAsia="zh-CN"/>
          </w:rPr>
          <w:t>5.x</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969"/>
        <w:gridCol w:w="1202"/>
      </w:tblGrid>
      <w:tr w:rsidR="001E57F6" w14:paraId="0BF8DA4E" w14:textId="77777777" w:rsidTr="006B5AAF">
        <w:trPr>
          <w:trHeight w:val="187"/>
          <w:ins w:id="130" w:author="Nokia" w:date="2024-09-05T14:58:00Z"/>
        </w:trPr>
        <w:tc>
          <w:tcPr>
            <w:tcW w:w="9844" w:type="dxa"/>
            <w:gridSpan w:val="5"/>
            <w:tcBorders>
              <w:left w:val="single" w:sz="4" w:space="0" w:color="auto"/>
              <w:bottom w:val="single" w:sz="4" w:space="0" w:color="auto"/>
              <w:right w:val="single" w:sz="4" w:space="0" w:color="auto"/>
            </w:tcBorders>
            <w:shd w:val="clear" w:color="auto" w:fill="auto"/>
            <w:vAlign w:val="center"/>
          </w:tcPr>
          <w:p w14:paraId="62B9C649" w14:textId="77777777" w:rsidR="001E57F6" w:rsidRDefault="001E57F6" w:rsidP="006B5AAF">
            <w:pPr>
              <w:pStyle w:val="TAH"/>
              <w:rPr>
                <w:ins w:id="131" w:author="Nokia" w:date="2024-09-05T14:58:00Z" w16du:dateUtc="2024-09-05T12:58:00Z"/>
              </w:rPr>
            </w:pPr>
            <w:ins w:id="132" w:author="Nokia" w:date="2024-09-05T14:58:00Z" w16du:dateUtc="2024-09-05T12:58:00Z">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ins>
          </w:p>
        </w:tc>
      </w:tr>
      <w:tr w:rsidR="001E57F6" w14:paraId="506BCF33" w14:textId="77777777" w:rsidTr="006B5AAF">
        <w:trPr>
          <w:trHeight w:val="187"/>
          <w:ins w:id="133" w:author="Nokia" w:date="2024-09-05T14:58:00Z"/>
        </w:trPr>
        <w:tc>
          <w:tcPr>
            <w:tcW w:w="1983" w:type="dxa"/>
            <w:tcBorders>
              <w:left w:val="single" w:sz="4" w:space="0" w:color="auto"/>
              <w:bottom w:val="single" w:sz="4" w:space="0" w:color="auto"/>
              <w:right w:val="single" w:sz="4" w:space="0" w:color="auto"/>
            </w:tcBorders>
            <w:shd w:val="clear" w:color="auto" w:fill="auto"/>
            <w:vAlign w:val="center"/>
          </w:tcPr>
          <w:p w14:paraId="64DB9882" w14:textId="77777777" w:rsidR="001E57F6" w:rsidRDefault="001E57F6" w:rsidP="006B5AAF">
            <w:pPr>
              <w:pStyle w:val="TAH"/>
              <w:rPr>
                <w:ins w:id="134" w:author="Nokia" w:date="2024-09-05T14:58:00Z" w16du:dateUtc="2024-09-05T12:58:00Z"/>
                <w:szCs w:val="18"/>
                <w:lang w:eastAsia="zh-CN"/>
              </w:rPr>
            </w:pPr>
            <w:ins w:id="135" w:author="Nokia" w:date="2024-09-05T14:58:00Z" w16du:dateUtc="2024-09-05T12:58:00Z">
              <w:r>
                <w:t>NR CA configuration</w:t>
              </w:r>
            </w:ins>
          </w:p>
        </w:tc>
        <w:tc>
          <w:tcPr>
            <w:tcW w:w="1981" w:type="dxa"/>
            <w:tcBorders>
              <w:left w:val="single" w:sz="4" w:space="0" w:color="auto"/>
              <w:bottom w:val="single" w:sz="4" w:space="0" w:color="auto"/>
              <w:right w:val="single" w:sz="4" w:space="0" w:color="auto"/>
            </w:tcBorders>
            <w:shd w:val="clear" w:color="auto" w:fill="auto"/>
            <w:vAlign w:val="center"/>
          </w:tcPr>
          <w:p w14:paraId="57769994" w14:textId="77777777" w:rsidR="001E57F6" w:rsidRDefault="001E57F6" w:rsidP="006B5AAF">
            <w:pPr>
              <w:pStyle w:val="TAH"/>
              <w:rPr>
                <w:ins w:id="136" w:author="Nokia" w:date="2024-09-05T14:58:00Z" w16du:dateUtc="2024-09-05T12:58:00Z"/>
                <w:szCs w:val="18"/>
                <w:lang w:eastAsia="zh-CN"/>
              </w:rPr>
            </w:pPr>
            <w:ins w:id="137" w:author="Nokia" w:date="2024-09-05T14:58:00Z" w16du:dateUtc="2024-09-05T12:58:00Z">
              <w:r>
                <w:t>Uplink CA configuration</w:t>
              </w:r>
              <w:r>
                <w:rPr>
                  <w:rFonts w:hint="eastAsia"/>
                  <w:lang w:eastAsia="zh-CN"/>
                </w:rPr>
                <w:t xml:space="preserve"> </w:t>
              </w:r>
              <w:r>
                <w:t>or single uplink carrier</w:t>
              </w:r>
            </w:ins>
          </w:p>
        </w:tc>
        <w:tc>
          <w:tcPr>
            <w:tcW w:w="709" w:type="dxa"/>
            <w:tcBorders>
              <w:left w:val="single" w:sz="4" w:space="0" w:color="auto"/>
              <w:right w:val="single" w:sz="4" w:space="0" w:color="auto"/>
            </w:tcBorders>
            <w:vAlign w:val="center"/>
          </w:tcPr>
          <w:p w14:paraId="7BEEA13F" w14:textId="77777777" w:rsidR="001E57F6" w:rsidRDefault="001E57F6" w:rsidP="006B5AAF">
            <w:pPr>
              <w:pStyle w:val="TAH"/>
              <w:rPr>
                <w:ins w:id="138" w:author="Nokia" w:date="2024-09-05T14:58:00Z" w16du:dateUtc="2024-09-05T12:58:00Z"/>
                <w:szCs w:val="18"/>
                <w:lang w:val="en-US" w:eastAsia="zh-CN"/>
              </w:rPr>
            </w:pPr>
            <w:ins w:id="139" w:author="Nokia" w:date="2024-09-05T14:58:00Z" w16du:dateUtc="2024-09-05T12:58:00Z">
              <w:r>
                <w:t>NR Band</w:t>
              </w:r>
            </w:ins>
          </w:p>
        </w:tc>
        <w:tc>
          <w:tcPr>
            <w:tcW w:w="3969" w:type="dxa"/>
            <w:tcBorders>
              <w:top w:val="single" w:sz="4" w:space="0" w:color="auto"/>
              <w:left w:val="single" w:sz="4" w:space="0" w:color="auto"/>
              <w:bottom w:val="single" w:sz="4" w:space="0" w:color="auto"/>
              <w:right w:val="single" w:sz="4" w:space="0" w:color="auto"/>
            </w:tcBorders>
            <w:vAlign w:val="center"/>
          </w:tcPr>
          <w:p w14:paraId="0CACEFF7" w14:textId="77777777" w:rsidR="001E57F6" w:rsidRDefault="001E57F6" w:rsidP="006B5AAF">
            <w:pPr>
              <w:pStyle w:val="TAH"/>
              <w:rPr>
                <w:ins w:id="140" w:author="Nokia" w:date="2024-09-05T14:58:00Z" w16du:dateUtc="2024-09-05T12:58:00Z"/>
                <w:rFonts w:cs="Arial"/>
                <w:szCs w:val="18"/>
                <w:lang w:val="en-US" w:eastAsia="zh-CN" w:bidi="ar"/>
              </w:rPr>
            </w:pPr>
            <w:ins w:id="141" w:author="Nokia" w:date="2024-09-05T14:58:00Z" w16du:dateUtc="2024-09-05T12:58: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202" w:type="dxa"/>
            <w:tcBorders>
              <w:left w:val="single" w:sz="4" w:space="0" w:color="auto"/>
              <w:bottom w:val="nil"/>
              <w:right w:val="single" w:sz="4" w:space="0" w:color="auto"/>
            </w:tcBorders>
            <w:shd w:val="clear" w:color="auto" w:fill="auto"/>
            <w:vAlign w:val="center"/>
          </w:tcPr>
          <w:p w14:paraId="617E96CB" w14:textId="77777777" w:rsidR="001E57F6" w:rsidRDefault="001E57F6" w:rsidP="006B5AAF">
            <w:pPr>
              <w:pStyle w:val="TAH"/>
              <w:rPr>
                <w:ins w:id="142" w:author="Nokia" w:date="2024-09-05T14:58:00Z" w16du:dateUtc="2024-09-05T12:58:00Z"/>
                <w:szCs w:val="18"/>
                <w:lang w:val="en-US" w:eastAsia="zh-CN"/>
              </w:rPr>
            </w:pPr>
            <w:ins w:id="143" w:author="Nokia" w:date="2024-09-05T14:58:00Z" w16du:dateUtc="2024-09-05T12:58:00Z">
              <w:r>
                <w:t>Bandwidth combination set</w:t>
              </w:r>
            </w:ins>
          </w:p>
        </w:tc>
      </w:tr>
      <w:tr w:rsidR="001E57F6" w14:paraId="4148808D" w14:textId="77777777" w:rsidTr="006B5AAF">
        <w:trPr>
          <w:trHeight w:val="187"/>
          <w:ins w:id="144" w:author="Nokia" w:date="2024-09-05T14:58:00Z"/>
        </w:trPr>
        <w:tc>
          <w:tcPr>
            <w:tcW w:w="1983" w:type="dxa"/>
            <w:tcBorders>
              <w:top w:val="single" w:sz="4" w:space="0" w:color="auto"/>
              <w:left w:val="single" w:sz="4" w:space="0" w:color="auto"/>
              <w:bottom w:val="nil"/>
              <w:right w:val="single" w:sz="4" w:space="0" w:color="auto"/>
            </w:tcBorders>
            <w:shd w:val="clear" w:color="auto" w:fill="auto"/>
          </w:tcPr>
          <w:p w14:paraId="52F8AF1E" w14:textId="77777777" w:rsidR="001E57F6" w:rsidRPr="00B00CBD" w:rsidRDefault="001E57F6" w:rsidP="006B5AAF">
            <w:pPr>
              <w:pStyle w:val="TAC"/>
              <w:rPr>
                <w:ins w:id="145" w:author="Nokia" w:date="2024-09-05T14:58:00Z" w16du:dateUtc="2024-09-05T12:58:00Z"/>
                <w:rFonts w:eastAsia="SimSun" w:cs="Arial"/>
                <w:szCs w:val="18"/>
                <w:lang w:val="en-US" w:eastAsia="zh-CN"/>
              </w:rPr>
            </w:pPr>
            <w:ins w:id="146" w:author="Nokia" w:date="2024-09-05T14:58:00Z" w16du:dateUtc="2024-09-05T12:58:00Z">
              <w:r w:rsidRPr="00B00CBD">
                <w:rPr>
                  <w:rFonts w:eastAsiaTheme="minorEastAsia" w:cs="Arial"/>
                  <w:szCs w:val="18"/>
                  <w:lang w:val="en-US" w:eastAsia="zh-CN"/>
                </w:rPr>
                <w:t>CA_n1A-n3A-n78C</w:t>
              </w:r>
            </w:ins>
          </w:p>
        </w:tc>
        <w:tc>
          <w:tcPr>
            <w:tcW w:w="1981" w:type="dxa"/>
            <w:tcBorders>
              <w:top w:val="single" w:sz="4" w:space="0" w:color="auto"/>
              <w:left w:val="single" w:sz="4" w:space="0" w:color="auto"/>
              <w:bottom w:val="nil"/>
              <w:right w:val="single" w:sz="4" w:space="0" w:color="auto"/>
            </w:tcBorders>
            <w:shd w:val="clear" w:color="auto" w:fill="auto"/>
            <w:vAlign w:val="center"/>
          </w:tcPr>
          <w:p w14:paraId="5F6C5D70" w14:textId="740A8402" w:rsidR="007B12C3" w:rsidRDefault="007B12C3" w:rsidP="006B5AAF">
            <w:pPr>
              <w:pStyle w:val="TAC"/>
              <w:rPr>
                <w:ins w:id="147" w:author="Nokia" w:date="2024-09-09T09:22:00Z" w16du:dateUtc="2024-09-09T07:22:00Z"/>
                <w:rFonts w:eastAsiaTheme="minorEastAsia" w:cs="Arial"/>
                <w:szCs w:val="18"/>
                <w:lang w:val="es-US" w:eastAsia="zh-CN"/>
              </w:rPr>
            </w:pPr>
            <w:ins w:id="148" w:author="Nokia" w:date="2024-09-09T09:22:00Z" w16du:dateUtc="2024-09-09T07:22:00Z">
              <w:r>
                <w:rPr>
                  <w:rFonts w:eastAsiaTheme="minorEastAsia" w:cs="Arial"/>
                  <w:szCs w:val="18"/>
                  <w:lang w:val="es-US" w:eastAsia="zh-CN"/>
                </w:rPr>
                <w:t>CA_n78C</w:t>
              </w:r>
            </w:ins>
          </w:p>
          <w:p w14:paraId="2962F8B4" w14:textId="56964F48" w:rsidR="001E57F6" w:rsidRPr="00B00CBD" w:rsidRDefault="001E57F6" w:rsidP="006B5AAF">
            <w:pPr>
              <w:pStyle w:val="TAC"/>
              <w:rPr>
                <w:ins w:id="149" w:author="Nokia" w:date="2024-09-05T14:58:00Z" w16du:dateUtc="2024-09-05T12:58:00Z"/>
                <w:rFonts w:eastAsiaTheme="minorEastAsia" w:cs="Arial"/>
                <w:szCs w:val="18"/>
                <w:lang w:val="es-US" w:eastAsia="zh-CN"/>
              </w:rPr>
            </w:pPr>
            <w:ins w:id="150" w:author="Nokia" w:date="2024-09-05T14:58:00Z" w16du:dateUtc="2024-09-05T12:58:00Z">
              <w:r w:rsidRPr="00B00CBD">
                <w:rPr>
                  <w:rFonts w:eastAsiaTheme="minorEastAsia" w:cs="Arial"/>
                  <w:szCs w:val="18"/>
                  <w:lang w:val="es-US" w:eastAsia="zh-CN"/>
                </w:rPr>
                <w:t>CA_n1A-n3A</w:t>
              </w:r>
            </w:ins>
          </w:p>
          <w:p w14:paraId="54EBCCF5" w14:textId="77777777" w:rsidR="001E57F6" w:rsidRDefault="001E57F6" w:rsidP="006B5AAF">
            <w:pPr>
              <w:pStyle w:val="TAC"/>
              <w:rPr>
                <w:ins w:id="151" w:author="Nokia" w:date="2024-09-05T14:58:00Z" w16du:dateUtc="2024-09-05T12:58:00Z"/>
                <w:rFonts w:eastAsiaTheme="minorEastAsia" w:cs="Arial"/>
                <w:szCs w:val="18"/>
                <w:lang w:val="es-US" w:eastAsia="zh-CN"/>
              </w:rPr>
            </w:pPr>
            <w:ins w:id="152" w:author="Nokia" w:date="2024-09-05T14:58:00Z" w16du:dateUtc="2024-09-05T12:58:00Z">
              <w:r w:rsidRPr="00B00CBD">
                <w:rPr>
                  <w:rFonts w:eastAsiaTheme="minorEastAsia" w:cs="Arial"/>
                  <w:szCs w:val="18"/>
                  <w:lang w:val="es-US" w:eastAsia="zh-CN"/>
                </w:rPr>
                <w:t>CA_n1A-n78A</w:t>
              </w:r>
            </w:ins>
          </w:p>
          <w:p w14:paraId="7522BC5A" w14:textId="77777777" w:rsidR="001E57F6" w:rsidRPr="00F1070E" w:rsidRDefault="001E57F6" w:rsidP="006B5AAF">
            <w:pPr>
              <w:pStyle w:val="TAC"/>
              <w:rPr>
                <w:ins w:id="153" w:author="Nokia" w:date="2024-09-05T14:58:00Z" w16du:dateUtc="2024-09-05T12:58:00Z"/>
                <w:rFonts w:eastAsiaTheme="minorEastAsia" w:cs="Arial"/>
                <w:szCs w:val="18"/>
                <w:lang w:val="en-US" w:eastAsia="zh-CN"/>
              </w:rPr>
            </w:pPr>
            <w:ins w:id="154" w:author="Nokia" w:date="2024-09-05T14:58:00Z" w16du:dateUtc="2024-09-05T12:58:00Z">
              <w:r>
                <w:rPr>
                  <w:rFonts w:eastAsiaTheme="minorEastAsia" w:cs="Arial"/>
                  <w:szCs w:val="18"/>
                  <w:lang w:val="en-US" w:eastAsia="zh-CN"/>
                </w:rPr>
                <w:t>CA_n1A-n78C</w:t>
              </w:r>
            </w:ins>
          </w:p>
          <w:p w14:paraId="50A0B15F" w14:textId="77777777" w:rsidR="001E57F6" w:rsidRDefault="001E57F6" w:rsidP="006B5AAF">
            <w:pPr>
              <w:pStyle w:val="TAC"/>
              <w:rPr>
                <w:ins w:id="155" w:author="Nokia" w:date="2024-09-05T14:58:00Z" w16du:dateUtc="2024-09-05T12:58:00Z"/>
                <w:rFonts w:eastAsiaTheme="minorEastAsia" w:cs="Arial"/>
                <w:szCs w:val="18"/>
                <w:lang w:val="en-US" w:eastAsia="zh-CN"/>
              </w:rPr>
            </w:pPr>
            <w:ins w:id="156" w:author="Nokia" w:date="2024-09-05T14:58:00Z" w16du:dateUtc="2024-09-05T12:58:00Z">
              <w:r w:rsidRPr="00B00CBD">
                <w:rPr>
                  <w:rFonts w:eastAsiaTheme="minorEastAsia" w:cs="Arial"/>
                  <w:szCs w:val="18"/>
                  <w:lang w:val="en-US" w:eastAsia="zh-CN"/>
                </w:rPr>
                <w:t>CA_n3A-n78A</w:t>
              </w:r>
            </w:ins>
          </w:p>
          <w:p w14:paraId="3FC159E9" w14:textId="77777777" w:rsidR="001E57F6" w:rsidRPr="00B00CBD" w:rsidRDefault="001E57F6" w:rsidP="006B5AAF">
            <w:pPr>
              <w:pStyle w:val="TAC"/>
              <w:rPr>
                <w:ins w:id="157" w:author="Nokia" w:date="2024-09-05T14:58:00Z" w16du:dateUtc="2024-09-05T12:58:00Z"/>
                <w:rFonts w:eastAsia="SimSun" w:cs="Arial"/>
                <w:szCs w:val="18"/>
                <w:lang w:val="en-US" w:eastAsia="zh-CN"/>
              </w:rPr>
            </w:pPr>
            <w:ins w:id="158" w:author="Nokia" w:date="2024-09-05T14:58:00Z" w16du:dateUtc="2024-09-05T12:58:00Z">
              <w:r>
                <w:rPr>
                  <w:rFonts w:eastAsiaTheme="minorEastAsia" w:cs="Arial"/>
                  <w:szCs w:val="18"/>
                  <w:lang w:val="en-US" w:eastAsia="zh-CN"/>
                </w:rPr>
                <w:t>CA_n3A-n78C</w:t>
              </w:r>
            </w:ins>
          </w:p>
        </w:tc>
        <w:tc>
          <w:tcPr>
            <w:tcW w:w="709" w:type="dxa"/>
            <w:tcBorders>
              <w:left w:val="single" w:sz="4" w:space="0" w:color="auto"/>
              <w:right w:val="single" w:sz="4" w:space="0" w:color="auto"/>
            </w:tcBorders>
            <w:vAlign w:val="center"/>
          </w:tcPr>
          <w:p w14:paraId="77A315A9" w14:textId="77777777" w:rsidR="001E57F6" w:rsidRPr="00B00CBD" w:rsidRDefault="001E57F6" w:rsidP="006B5AAF">
            <w:pPr>
              <w:pStyle w:val="TAC"/>
              <w:rPr>
                <w:ins w:id="159" w:author="Nokia" w:date="2024-09-05T14:58:00Z" w16du:dateUtc="2024-09-05T12:58:00Z"/>
                <w:rFonts w:cs="Arial"/>
                <w:szCs w:val="18"/>
                <w:lang w:val="en-US" w:eastAsia="zh-CN"/>
              </w:rPr>
            </w:pPr>
            <w:ins w:id="160" w:author="Nokia" w:date="2024-09-05T14:58:00Z" w16du:dateUtc="2024-09-05T12:58:00Z">
              <w:r w:rsidRPr="00B00CBD">
                <w:rPr>
                  <w:rFonts w:eastAsiaTheme="minorEastAsia" w:cs="Arial"/>
                  <w:szCs w:val="18"/>
                  <w:lang w:val="en-US" w:eastAsia="zh-CN"/>
                </w:rPr>
                <w:t>n1</w:t>
              </w:r>
            </w:ins>
          </w:p>
        </w:tc>
        <w:tc>
          <w:tcPr>
            <w:tcW w:w="3969" w:type="dxa"/>
            <w:tcBorders>
              <w:top w:val="single" w:sz="4" w:space="0" w:color="auto"/>
              <w:left w:val="single" w:sz="4" w:space="0" w:color="auto"/>
              <w:bottom w:val="single" w:sz="4" w:space="0" w:color="auto"/>
              <w:right w:val="single" w:sz="4" w:space="0" w:color="auto"/>
            </w:tcBorders>
            <w:vAlign w:val="center"/>
          </w:tcPr>
          <w:p w14:paraId="4682E250" w14:textId="77777777" w:rsidR="001E57F6" w:rsidRPr="00456C44" w:rsidRDefault="001E57F6" w:rsidP="006B5AAF">
            <w:pPr>
              <w:keepNext/>
              <w:keepLines/>
              <w:spacing w:after="0"/>
              <w:jc w:val="center"/>
              <w:textAlignment w:val="bottom"/>
              <w:rPr>
                <w:ins w:id="161" w:author="Nokia" w:date="2024-09-05T14:58:00Z" w16du:dateUtc="2024-09-05T12:58:00Z"/>
                <w:rFonts w:ascii="Arial" w:hAnsi="Arial" w:cs="Arial"/>
                <w:sz w:val="18"/>
                <w:szCs w:val="18"/>
                <w:lang w:val="en-US" w:eastAsia="zh-CN"/>
              </w:rPr>
            </w:pPr>
            <w:ins w:id="162" w:author="Nokia" w:date="2024-09-05T14:58:00Z" w16du:dateUtc="2024-09-05T12:58:00Z">
              <w:r w:rsidRPr="00456C44">
                <w:rPr>
                  <w:rFonts w:ascii="Arial" w:eastAsiaTheme="minorEastAsia" w:hAnsi="Arial" w:cs="Arial"/>
                  <w:sz w:val="18"/>
                  <w:szCs w:val="18"/>
                </w:rPr>
                <w:t>5</w:t>
              </w:r>
              <w:r w:rsidRPr="00456C44">
                <w:rPr>
                  <w:rFonts w:ascii="Arial" w:eastAsiaTheme="minorEastAsia" w:hAnsi="Arial" w:cs="Arial"/>
                  <w:sz w:val="18"/>
                  <w:szCs w:val="18"/>
                  <w:lang w:eastAsia="zh-CN"/>
                </w:rPr>
                <w:t>,</w:t>
              </w:r>
              <w:r w:rsidRPr="00456C44">
                <w:rPr>
                  <w:rFonts w:ascii="Arial" w:eastAsiaTheme="minorEastAsia" w:hAnsi="Arial" w:cs="Arial"/>
                  <w:sz w:val="18"/>
                  <w:szCs w:val="18"/>
                </w:rPr>
                <w:t xml:space="preserve"> 10, 15, 20, 25, 30, 40, 50</w:t>
              </w:r>
            </w:ins>
          </w:p>
        </w:tc>
        <w:tc>
          <w:tcPr>
            <w:tcW w:w="1202" w:type="dxa"/>
            <w:tcBorders>
              <w:left w:val="single" w:sz="4" w:space="0" w:color="auto"/>
              <w:bottom w:val="nil"/>
              <w:right w:val="single" w:sz="4" w:space="0" w:color="auto"/>
            </w:tcBorders>
            <w:shd w:val="clear" w:color="auto" w:fill="auto"/>
            <w:vAlign w:val="center"/>
          </w:tcPr>
          <w:p w14:paraId="263102E3" w14:textId="77777777" w:rsidR="001E57F6" w:rsidRPr="00B00CBD" w:rsidRDefault="001E57F6" w:rsidP="006B5AAF">
            <w:pPr>
              <w:pStyle w:val="TAC"/>
              <w:rPr>
                <w:ins w:id="163" w:author="Nokia" w:date="2024-09-05T14:58:00Z" w16du:dateUtc="2024-09-05T12:58:00Z"/>
                <w:rFonts w:cs="Arial"/>
                <w:szCs w:val="18"/>
                <w:lang w:val="en-US" w:eastAsia="zh-CN"/>
              </w:rPr>
            </w:pPr>
            <w:ins w:id="164" w:author="Nokia" w:date="2024-09-05T14:58:00Z" w16du:dateUtc="2024-09-05T12:58:00Z">
              <w:r w:rsidRPr="00B00CBD">
                <w:rPr>
                  <w:rFonts w:eastAsiaTheme="minorEastAsia" w:cs="Arial"/>
                  <w:szCs w:val="18"/>
                  <w:lang w:val="en-US" w:eastAsia="zh-CN"/>
                </w:rPr>
                <w:t>0</w:t>
              </w:r>
            </w:ins>
          </w:p>
        </w:tc>
      </w:tr>
      <w:tr w:rsidR="001E57F6" w14:paraId="678316B7" w14:textId="77777777" w:rsidTr="006B5AAF">
        <w:trPr>
          <w:trHeight w:val="187"/>
          <w:ins w:id="165" w:author="Nokia" w:date="2024-09-05T14:58:00Z"/>
        </w:trPr>
        <w:tc>
          <w:tcPr>
            <w:tcW w:w="1983" w:type="dxa"/>
            <w:tcBorders>
              <w:top w:val="nil"/>
              <w:left w:val="single" w:sz="4" w:space="0" w:color="auto"/>
              <w:bottom w:val="nil"/>
              <w:right w:val="single" w:sz="4" w:space="0" w:color="auto"/>
            </w:tcBorders>
            <w:shd w:val="clear" w:color="auto" w:fill="auto"/>
          </w:tcPr>
          <w:p w14:paraId="15788302" w14:textId="77777777" w:rsidR="001E57F6" w:rsidRPr="00B00CBD" w:rsidRDefault="001E57F6" w:rsidP="006B5AAF">
            <w:pPr>
              <w:pStyle w:val="TAC"/>
              <w:rPr>
                <w:ins w:id="166" w:author="Nokia" w:date="2024-09-05T14:58:00Z" w16du:dateUtc="2024-09-05T12:58:00Z"/>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4B4698C7" w14:textId="77777777" w:rsidR="001E57F6" w:rsidRPr="00B00CBD" w:rsidRDefault="001E57F6" w:rsidP="006B5AAF">
            <w:pPr>
              <w:pStyle w:val="TAC"/>
              <w:rPr>
                <w:ins w:id="167" w:author="Nokia" w:date="2024-09-05T14:58:00Z" w16du:dateUtc="2024-09-05T12:58:00Z"/>
                <w:rFonts w:cs="Arial"/>
                <w:szCs w:val="18"/>
                <w:lang w:val="en-US" w:eastAsia="zh-CN"/>
              </w:rPr>
            </w:pPr>
          </w:p>
        </w:tc>
        <w:tc>
          <w:tcPr>
            <w:tcW w:w="709" w:type="dxa"/>
            <w:tcBorders>
              <w:left w:val="single" w:sz="4" w:space="0" w:color="auto"/>
              <w:right w:val="single" w:sz="4" w:space="0" w:color="auto"/>
            </w:tcBorders>
            <w:vAlign w:val="center"/>
          </w:tcPr>
          <w:p w14:paraId="6E5FD4D8" w14:textId="77777777" w:rsidR="001E57F6" w:rsidRPr="00B00CBD" w:rsidRDefault="001E57F6" w:rsidP="006B5AAF">
            <w:pPr>
              <w:pStyle w:val="TAC"/>
              <w:rPr>
                <w:ins w:id="168" w:author="Nokia" w:date="2024-09-05T14:58:00Z" w16du:dateUtc="2024-09-05T12:58:00Z"/>
                <w:rFonts w:cs="Arial"/>
                <w:szCs w:val="18"/>
                <w:lang w:val="en-US" w:eastAsia="zh-CN"/>
              </w:rPr>
            </w:pPr>
            <w:ins w:id="169" w:author="Nokia" w:date="2024-09-05T14:58:00Z" w16du:dateUtc="2024-09-05T12:58:00Z">
              <w:r w:rsidRPr="00B00CBD">
                <w:rPr>
                  <w:rFonts w:eastAsiaTheme="minorEastAsia" w:cs="Arial"/>
                  <w:szCs w:val="18"/>
                  <w:lang w:val="en-US" w:eastAsia="zh-CN"/>
                </w:rPr>
                <w:t>n3</w:t>
              </w:r>
            </w:ins>
          </w:p>
        </w:tc>
        <w:tc>
          <w:tcPr>
            <w:tcW w:w="3969" w:type="dxa"/>
            <w:tcBorders>
              <w:top w:val="single" w:sz="4" w:space="0" w:color="auto"/>
              <w:left w:val="single" w:sz="4" w:space="0" w:color="auto"/>
              <w:bottom w:val="single" w:sz="4" w:space="0" w:color="auto"/>
              <w:right w:val="single" w:sz="4" w:space="0" w:color="auto"/>
            </w:tcBorders>
            <w:vAlign w:val="center"/>
          </w:tcPr>
          <w:p w14:paraId="6D755867" w14:textId="77777777" w:rsidR="001E57F6" w:rsidRPr="00456C44" w:rsidRDefault="001E57F6" w:rsidP="006B5AAF">
            <w:pPr>
              <w:keepNext/>
              <w:keepLines/>
              <w:spacing w:after="0"/>
              <w:jc w:val="center"/>
              <w:textAlignment w:val="bottom"/>
              <w:rPr>
                <w:ins w:id="170" w:author="Nokia" w:date="2024-09-05T14:58:00Z" w16du:dateUtc="2024-09-05T12:58:00Z"/>
                <w:rFonts w:ascii="Arial" w:hAnsi="Arial" w:cs="Arial"/>
                <w:sz w:val="18"/>
                <w:szCs w:val="18"/>
                <w:lang w:val="en-US" w:eastAsia="zh-CN"/>
              </w:rPr>
            </w:pPr>
            <w:ins w:id="171" w:author="Nokia" w:date="2024-09-05T14:58:00Z" w16du:dateUtc="2024-09-05T12:58:00Z">
              <w:r w:rsidRPr="00456C44">
                <w:rPr>
                  <w:rFonts w:ascii="Arial" w:eastAsiaTheme="minorEastAsia" w:hAnsi="Arial" w:cs="Arial"/>
                  <w:sz w:val="18"/>
                  <w:szCs w:val="18"/>
                </w:rPr>
                <w:t>5, 10, 15, 20, 25, 30, 40</w:t>
              </w:r>
            </w:ins>
          </w:p>
        </w:tc>
        <w:tc>
          <w:tcPr>
            <w:tcW w:w="1202" w:type="dxa"/>
            <w:tcBorders>
              <w:top w:val="nil"/>
              <w:left w:val="single" w:sz="4" w:space="0" w:color="auto"/>
              <w:bottom w:val="nil"/>
              <w:right w:val="single" w:sz="4" w:space="0" w:color="auto"/>
            </w:tcBorders>
            <w:shd w:val="clear" w:color="auto" w:fill="auto"/>
            <w:vAlign w:val="center"/>
          </w:tcPr>
          <w:p w14:paraId="49CD6406" w14:textId="77777777" w:rsidR="001E57F6" w:rsidRPr="00B00CBD" w:rsidRDefault="001E57F6" w:rsidP="006B5AAF">
            <w:pPr>
              <w:pStyle w:val="TAC"/>
              <w:rPr>
                <w:ins w:id="172" w:author="Nokia" w:date="2024-09-05T14:58:00Z" w16du:dateUtc="2024-09-05T12:58:00Z"/>
                <w:rFonts w:cs="Arial"/>
                <w:szCs w:val="18"/>
                <w:lang w:val="en-US" w:eastAsia="zh-CN"/>
              </w:rPr>
            </w:pPr>
          </w:p>
        </w:tc>
      </w:tr>
      <w:tr w:rsidR="001E57F6" w14:paraId="796AF229" w14:textId="77777777" w:rsidTr="006B5AAF">
        <w:trPr>
          <w:trHeight w:val="187"/>
          <w:ins w:id="173" w:author="Nokia" w:date="2024-09-05T14:58:00Z"/>
        </w:trPr>
        <w:tc>
          <w:tcPr>
            <w:tcW w:w="1983" w:type="dxa"/>
            <w:tcBorders>
              <w:top w:val="nil"/>
              <w:left w:val="single" w:sz="4" w:space="0" w:color="auto"/>
              <w:bottom w:val="single" w:sz="4" w:space="0" w:color="auto"/>
              <w:right w:val="single" w:sz="4" w:space="0" w:color="auto"/>
            </w:tcBorders>
            <w:shd w:val="clear" w:color="auto" w:fill="auto"/>
          </w:tcPr>
          <w:p w14:paraId="2B0B50D6" w14:textId="77777777" w:rsidR="001E57F6" w:rsidRPr="00B00CBD" w:rsidRDefault="001E57F6" w:rsidP="006B5AAF">
            <w:pPr>
              <w:pStyle w:val="TAC"/>
              <w:rPr>
                <w:ins w:id="174" w:author="Nokia" w:date="2024-09-05T14:58:00Z" w16du:dateUtc="2024-09-05T12:58:00Z"/>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6C28D9DC" w14:textId="77777777" w:rsidR="001E57F6" w:rsidRPr="00B00CBD" w:rsidRDefault="001E57F6" w:rsidP="006B5AAF">
            <w:pPr>
              <w:pStyle w:val="TAC"/>
              <w:rPr>
                <w:ins w:id="175" w:author="Nokia" w:date="2024-09-05T14:58:00Z" w16du:dateUtc="2024-09-05T12:58:00Z"/>
                <w:rFonts w:cs="Arial"/>
                <w:szCs w:val="18"/>
                <w:lang w:val="en-US" w:eastAsia="zh-CN"/>
              </w:rPr>
            </w:pPr>
          </w:p>
        </w:tc>
        <w:tc>
          <w:tcPr>
            <w:tcW w:w="709" w:type="dxa"/>
            <w:tcBorders>
              <w:left w:val="single" w:sz="4" w:space="0" w:color="auto"/>
              <w:bottom w:val="single" w:sz="4" w:space="0" w:color="auto"/>
              <w:right w:val="single" w:sz="4" w:space="0" w:color="auto"/>
            </w:tcBorders>
            <w:vAlign w:val="center"/>
          </w:tcPr>
          <w:p w14:paraId="763ACEFF" w14:textId="77777777" w:rsidR="001E57F6" w:rsidRPr="00B00CBD" w:rsidRDefault="001E57F6" w:rsidP="006B5AAF">
            <w:pPr>
              <w:pStyle w:val="TAC"/>
              <w:rPr>
                <w:ins w:id="176" w:author="Nokia" w:date="2024-09-05T14:58:00Z" w16du:dateUtc="2024-09-05T12:58:00Z"/>
                <w:rFonts w:cs="Arial"/>
                <w:szCs w:val="18"/>
                <w:lang w:val="en-US" w:eastAsia="zh-CN"/>
              </w:rPr>
            </w:pPr>
            <w:ins w:id="177" w:author="Nokia" w:date="2024-09-05T14:58:00Z" w16du:dateUtc="2024-09-05T12:58:00Z">
              <w:r w:rsidRPr="00B00CBD">
                <w:rPr>
                  <w:rFonts w:eastAsiaTheme="minorEastAsia" w:cs="Arial"/>
                  <w:szCs w:val="18"/>
                  <w:lang w:val="en-US" w:eastAsia="zh-CN"/>
                </w:rPr>
                <w:t>n78</w:t>
              </w:r>
            </w:ins>
          </w:p>
        </w:tc>
        <w:tc>
          <w:tcPr>
            <w:tcW w:w="3969" w:type="dxa"/>
            <w:tcBorders>
              <w:top w:val="single" w:sz="4" w:space="0" w:color="auto"/>
              <w:left w:val="single" w:sz="4" w:space="0" w:color="auto"/>
              <w:bottom w:val="single" w:sz="4" w:space="0" w:color="auto"/>
              <w:right w:val="single" w:sz="4" w:space="0" w:color="auto"/>
            </w:tcBorders>
            <w:vAlign w:val="center"/>
          </w:tcPr>
          <w:p w14:paraId="4923F310" w14:textId="77777777" w:rsidR="001E57F6" w:rsidRPr="00B00CBD" w:rsidRDefault="001E57F6" w:rsidP="006B5AAF">
            <w:pPr>
              <w:keepNext/>
              <w:keepLines/>
              <w:spacing w:after="0"/>
              <w:jc w:val="center"/>
              <w:textAlignment w:val="bottom"/>
              <w:rPr>
                <w:ins w:id="178" w:author="Nokia" w:date="2024-09-05T14:58:00Z" w16du:dateUtc="2024-09-05T12:58:00Z"/>
                <w:rFonts w:ascii="Arial" w:eastAsia="SimSun" w:hAnsi="Arial" w:cs="Arial"/>
                <w:sz w:val="18"/>
                <w:szCs w:val="18"/>
                <w:lang w:val="en-US" w:eastAsia="zh-CN" w:bidi="ar"/>
              </w:rPr>
            </w:pPr>
            <w:ins w:id="179" w:author="Nokia" w:date="2024-09-05T14:58:00Z" w16du:dateUtc="2024-09-05T12:58:00Z">
              <w:r w:rsidRPr="00456C44">
                <w:rPr>
                  <w:rFonts w:ascii="Arial" w:eastAsiaTheme="minorEastAsia" w:hAnsi="Arial" w:cs="Arial"/>
                  <w:sz w:val="18"/>
                  <w:szCs w:val="18"/>
                </w:rPr>
                <w:t>CA_n78C_BCS</w:t>
              </w:r>
              <w:r>
                <w:rPr>
                  <w:rFonts w:ascii="Arial" w:eastAsiaTheme="minorEastAsia" w:hAnsi="Arial" w:cs="Arial"/>
                  <w:sz w:val="18"/>
                  <w:szCs w:val="18"/>
                </w:rPr>
                <w:t>4 &amp; 5</w:t>
              </w:r>
            </w:ins>
          </w:p>
        </w:tc>
        <w:tc>
          <w:tcPr>
            <w:tcW w:w="1202" w:type="dxa"/>
            <w:tcBorders>
              <w:top w:val="nil"/>
              <w:left w:val="single" w:sz="4" w:space="0" w:color="auto"/>
              <w:bottom w:val="single" w:sz="4" w:space="0" w:color="auto"/>
              <w:right w:val="single" w:sz="4" w:space="0" w:color="auto"/>
            </w:tcBorders>
            <w:shd w:val="clear" w:color="auto" w:fill="auto"/>
            <w:vAlign w:val="center"/>
          </w:tcPr>
          <w:p w14:paraId="03309258" w14:textId="77777777" w:rsidR="001E57F6" w:rsidRPr="00B00CBD" w:rsidRDefault="001E57F6" w:rsidP="006B5AAF">
            <w:pPr>
              <w:pStyle w:val="TAC"/>
              <w:rPr>
                <w:ins w:id="180" w:author="Nokia" w:date="2024-09-05T14:58:00Z" w16du:dateUtc="2024-09-05T12:58:00Z"/>
                <w:rFonts w:cs="Arial"/>
                <w:szCs w:val="18"/>
                <w:lang w:val="en-US" w:eastAsia="zh-CN"/>
              </w:rPr>
            </w:pPr>
          </w:p>
        </w:tc>
      </w:tr>
      <w:tr w:rsidR="001E57F6" w14:paraId="760345CC" w14:textId="77777777" w:rsidTr="006B5AAF">
        <w:trPr>
          <w:trHeight w:val="187"/>
          <w:ins w:id="181" w:author="Nokia" w:date="2024-09-05T14:58:00Z"/>
        </w:trPr>
        <w:tc>
          <w:tcPr>
            <w:tcW w:w="1983" w:type="dxa"/>
            <w:tcBorders>
              <w:top w:val="single" w:sz="4" w:space="0" w:color="auto"/>
              <w:left w:val="single" w:sz="4" w:space="0" w:color="auto"/>
              <w:bottom w:val="nil"/>
              <w:right w:val="single" w:sz="4" w:space="0" w:color="auto"/>
            </w:tcBorders>
            <w:shd w:val="clear" w:color="auto" w:fill="auto"/>
          </w:tcPr>
          <w:p w14:paraId="16D917F2" w14:textId="77777777" w:rsidR="001E57F6" w:rsidRPr="00B00CBD" w:rsidRDefault="001E57F6" w:rsidP="006B5AAF">
            <w:pPr>
              <w:pStyle w:val="TAC"/>
              <w:rPr>
                <w:ins w:id="182" w:author="Nokia" w:date="2024-09-05T14:58:00Z" w16du:dateUtc="2024-09-05T12:58:00Z"/>
                <w:rFonts w:cs="Arial"/>
                <w:szCs w:val="18"/>
                <w:lang w:val="en-US" w:eastAsia="zh-CN"/>
              </w:rPr>
            </w:pPr>
            <w:ins w:id="183" w:author="Nokia" w:date="2024-09-05T14:58:00Z" w16du:dateUtc="2024-09-05T12:58:00Z">
              <w:r w:rsidRPr="001E57F6">
                <w:rPr>
                  <w:rFonts w:cs="Arial"/>
                  <w:szCs w:val="18"/>
                  <w:lang w:val="en-US" w:eastAsia="zh-CN"/>
                </w:rPr>
                <w:t>CA_n1A-n3(2A)-n78A</w:t>
              </w:r>
            </w:ins>
          </w:p>
        </w:tc>
        <w:tc>
          <w:tcPr>
            <w:tcW w:w="1981" w:type="dxa"/>
            <w:tcBorders>
              <w:top w:val="single" w:sz="4" w:space="0" w:color="auto"/>
              <w:left w:val="single" w:sz="4" w:space="0" w:color="auto"/>
              <w:bottom w:val="nil"/>
              <w:right w:val="single" w:sz="4" w:space="0" w:color="auto"/>
            </w:tcBorders>
            <w:shd w:val="clear" w:color="auto" w:fill="auto"/>
            <w:vAlign w:val="center"/>
          </w:tcPr>
          <w:p w14:paraId="21784B80" w14:textId="77777777" w:rsidR="001E57F6" w:rsidRPr="001E57F6" w:rsidRDefault="001E57F6" w:rsidP="006B5AAF">
            <w:pPr>
              <w:pStyle w:val="TAC"/>
              <w:rPr>
                <w:ins w:id="184" w:author="Nokia" w:date="2024-09-05T14:58:00Z" w16du:dateUtc="2024-09-05T12:58:00Z"/>
                <w:rFonts w:cs="Arial"/>
                <w:szCs w:val="18"/>
                <w:lang w:val="en-US" w:eastAsia="zh-CN"/>
              </w:rPr>
            </w:pPr>
            <w:ins w:id="185" w:author="Nokia" w:date="2024-09-05T14:58:00Z" w16du:dateUtc="2024-09-05T12:58:00Z">
              <w:r w:rsidRPr="001E57F6">
                <w:rPr>
                  <w:rFonts w:cs="Arial"/>
                  <w:szCs w:val="18"/>
                  <w:lang w:val="en-US" w:eastAsia="zh-CN"/>
                </w:rPr>
                <w:t>CA_n1A-n3A</w:t>
              </w:r>
            </w:ins>
          </w:p>
          <w:p w14:paraId="1EF523E6" w14:textId="77777777" w:rsidR="001E57F6" w:rsidRPr="001E57F6" w:rsidRDefault="001E57F6" w:rsidP="006B5AAF">
            <w:pPr>
              <w:pStyle w:val="TAC"/>
              <w:rPr>
                <w:ins w:id="186" w:author="Nokia" w:date="2024-09-05T14:58:00Z" w16du:dateUtc="2024-09-05T12:58:00Z"/>
                <w:rFonts w:cs="Arial"/>
                <w:szCs w:val="18"/>
                <w:lang w:val="en-US" w:eastAsia="zh-CN"/>
              </w:rPr>
            </w:pPr>
            <w:ins w:id="187" w:author="Nokia" w:date="2024-09-05T14:58:00Z" w16du:dateUtc="2024-09-05T12:58:00Z">
              <w:r w:rsidRPr="001E57F6">
                <w:rPr>
                  <w:rFonts w:cs="Arial"/>
                  <w:szCs w:val="18"/>
                  <w:lang w:val="en-US" w:eastAsia="zh-CN"/>
                </w:rPr>
                <w:t>CA_n1A-n78A</w:t>
              </w:r>
            </w:ins>
          </w:p>
          <w:p w14:paraId="3D6F0373" w14:textId="77777777" w:rsidR="001E57F6" w:rsidRPr="00B00CBD" w:rsidRDefault="001E57F6" w:rsidP="006B5AAF">
            <w:pPr>
              <w:pStyle w:val="TAC"/>
              <w:rPr>
                <w:ins w:id="188" w:author="Nokia" w:date="2024-09-05T14:58:00Z" w16du:dateUtc="2024-09-05T12:58:00Z"/>
                <w:rFonts w:cs="Arial"/>
                <w:szCs w:val="18"/>
                <w:lang w:val="en-US" w:eastAsia="zh-CN"/>
              </w:rPr>
            </w:pPr>
            <w:ins w:id="189" w:author="Nokia" w:date="2024-09-05T14:58:00Z" w16du:dateUtc="2024-09-05T12:58:00Z">
              <w:r w:rsidRPr="001E57F6">
                <w:rPr>
                  <w:rFonts w:cs="Arial"/>
                  <w:szCs w:val="18"/>
                  <w:lang w:val="en-US" w:eastAsia="zh-CN"/>
                </w:rPr>
                <w:t>CA_n3A-n78A</w:t>
              </w:r>
            </w:ins>
          </w:p>
        </w:tc>
        <w:tc>
          <w:tcPr>
            <w:tcW w:w="709" w:type="dxa"/>
            <w:tcBorders>
              <w:top w:val="single" w:sz="4" w:space="0" w:color="auto"/>
              <w:left w:val="single" w:sz="4" w:space="0" w:color="auto"/>
              <w:right w:val="single" w:sz="4" w:space="0" w:color="auto"/>
            </w:tcBorders>
            <w:vAlign w:val="center"/>
          </w:tcPr>
          <w:p w14:paraId="66E424E6" w14:textId="77777777" w:rsidR="001E57F6" w:rsidRPr="00B00CBD" w:rsidRDefault="001E57F6" w:rsidP="006B5AAF">
            <w:pPr>
              <w:pStyle w:val="TAC"/>
              <w:rPr>
                <w:ins w:id="190" w:author="Nokia" w:date="2024-09-05T14:58:00Z" w16du:dateUtc="2024-09-05T12:58:00Z"/>
                <w:rFonts w:eastAsiaTheme="minorEastAsia" w:cs="Arial"/>
                <w:szCs w:val="18"/>
                <w:lang w:val="en-US" w:eastAsia="zh-CN"/>
              </w:rPr>
            </w:pPr>
            <w:ins w:id="191" w:author="Nokia" w:date="2024-09-05T14:58:00Z" w16du:dateUtc="2024-09-05T12:58:00Z">
              <w:r w:rsidRPr="00B00CBD">
                <w:rPr>
                  <w:rFonts w:eastAsiaTheme="minorEastAsia" w:cs="Arial"/>
                  <w:szCs w:val="18"/>
                  <w:lang w:val="en-US" w:eastAsia="zh-CN"/>
                </w:rPr>
                <w:t>n1</w:t>
              </w:r>
            </w:ins>
          </w:p>
        </w:tc>
        <w:tc>
          <w:tcPr>
            <w:tcW w:w="3969" w:type="dxa"/>
            <w:tcBorders>
              <w:top w:val="single" w:sz="4" w:space="0" w:color="auto"/>
              <w:left w:val="single" w:sz="4" w:space="0" w:color="auto"/>
              <w:bottom w:val="single" w:sz="4" w:space="0" w:color="auto"/>
              <w:right w:val="single" w:sz="4" w:space="0" w:color="auto"/>
            </w:tcBorders>
            <w:vAlign w:val="center"/>
          </w:tcPr>
          <w:p w14:paraId="59686864" w14:textId="77777777" w:rsidR="001E57F6" w:rsidRPr="00456C44" w:rsidRDefault="001E57F6" w:rsidP="006B5AAF">
            <w:pPr>
              <w:keepNext/>
              <w:keepLines/>
              <w:spacing w:after="0"/>
              <w:jc w:val="center"/>
              <w:textAlignment w:val="bottom"/>
              <w:rPr>
                <w:ins w:id="192" w:author="Nokia" w:date="2024-09-05T14:58:00Z" w16du:dateUtc="2024-09-05T12:58:00Z"/>
                <w:rFonts w:ascii="Arial" w:eastAsiaTheme="minorEastAsia" w:hAnsi="Arial" w:cs="Arial"/>
                <w:sz w:val="18"/>
                <w:szCs w:val="18"/>
              </w:rPr>
            </w:pPr>
            <w:ins w:id="193" w:author="Nokia" w:date="2024-09-05T14:58:00Z" w16du:dateUtc="2024-09-05T12:58:00Z">
              <w:r w:rsidRPr="00456C44">
                <w:rPr>
                  <w:rFonts w:ascii="Arial" w:eastAsiaTheme="minorEastAsia" w:hAnsi="Arial" w:cs="Arial"/>
                  <w:sz w:val="18"/>
                  <w:szCs w:val="18"/>
                </w:rPr>
                <w:t>5</w:t>
              </w:r>
              <w:r w:rsidRPr="00456C44">
                <w:rPr>
                  <w:rFonts w:ascii="Arial" w:eastAsiaTheme="minorEastAsia" w:hAnsi="Arial" w:cs="Arial"/>
                  <w:sz w:val="18"/>
                  <w:szCs w:val="18"/>
                  <w:lang w:eastAsia="zh-CN"/>
                </w:rPr>
                <w:t>,</w:t>
              </w:r>
              <w:r w:rsidRPr="00456C44">
                <w:rPr>
                  <w:rFonts w:ascii="Arial" w:eastAsiaTheme="minorEastAsia" w:hAnsi="Arial" w:cs="Arial"/>
                  <w:sz w:val="18"/>
                  <w:szCs w:val="18"/>
                </w:rPr>
                <w:t xml:space="preserve"> 10, 15, 20, 25, 30, 40, 50</w:t>
              </w:r>
            </w:ins>
          </w:p>
        </w:tc>
        <w:tc>
          <w:tcPr>
            <w:tcW w:w="1202" w:type="dxa"/>
            <w:tcBorders>
              <w:top w:val="single" w:sz="4" w:space="0" w:color="auto"/>
              <w:left w:val="single" w:sz="4" w:space="0" w:color="auto"/>
              <w:bottom w:val="nil"/>
              <w:right w:val="single" w:sz="4" w:space="0" w:color="auto"/>
            </w:tcBorders>
            <w:shd w:val="clear" w:color="auto" w:fill="auto"/>
            <w:vAlign w:val="center"/>
          </w:tcPr>
          <w:p w14:paraId="1579A031" w14:textId="77777777" w:rsidR="001E57F6" w:rsidRPr="00B00CBD" w:rsidRDefault="001E57F6" w:rsidP="006B5AAF">
            <w:pPr>
              <w:pStyle w:val="TAC"/>
              <w:rPr>
                <w:ins w:id="194" w:author="Nokia" w:date="2024-09-05T14:58:00Z" w16du:dateUtc="2024-09-05T12:58:00Z"/>
                <w:rFonts w:cs="Arial"/>
                <w:szCs w:val="18"/>
                <w:lang w:val="en-US" w:eastAsia="zh-CN"/>
              </w:rPr>
            </w:pPr>
            <w:ins w:id="195" w:author="Nokia" w:date="2024-09-05T14:58:00Z" w16du:dateUtc="2024-09-05T12:58:00Z">
              <w:r>
                <w:rPr>
                  <w:rFonts w:cs="Arial"/>
                  <w:szCs w:val="18"/>
                  <w:lang w:val="en-US" w:eastAsia="zh-CN"/>
                </w:rPr>
                <w:t>0</w:t>
              </w:r>
            </w:ins>
          </w:p>
        </w:tc>
      </w:tr>
      <w:tr w:rsidR="001E57F6" w14:paraId="797362F2" w14:textId="77777777" w:rsidTr="006B5AAF">
        <w:trPr>
          <w:trHeight w:val="187"/>
          <w:ins w:id="196" w:author="Nokia" w:date="2024-09-05T14:58:00Z"/>
        </w:trPr>
        <w:tc>
          <w:tcPr>
            <w:tcW w:w="1983" w:type="dxa"/>
            <w:tcBorders>
              <w:top w:val="nil"/>
              <w:left w:val="single" w:sz="4" w:space="0" w:color="auto"/>
              <w:bottom w:val="nil"/>
              <w:right w:val="single" w:sz="4" w:space="0" w:color="auto"/>
            </w:tcBorders>
            <w:shd w:val="clear" w:color="auto" w:fill="auto"/>
          </w:tcPr>
          <w:p w14:paraId="7699A6AE" w14:textId="77777777" w:rsidR="001E57F6" w:rsidRPr="00B00CBD" w:rsidRDefault="001E57F6" w:rsidP="006B5AAF">
            <w:pPr>
              <w:pStyle w:val="TAC"/>
              <w:rPr>
                <w:ins w:id="197" w:author="Nokia" w:date="2024-09-05T14:58:00Z" w16du:dateUtc="2024-09-05T12:58:00Z"/>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7F9C5FE9" w14:textId="77777777" w:rsidR="001E57F6" w:rsidRPr="00B00CBD" w:rsidRDefault="001E57F6" w:rsidP="006B5AAF">
            <w:pPr>
              <w:pStyle w:val="TAC"/>
              <w:rPr>
                <w:ins w:id="198" w:author="Nokia" w:date="2024-09-05T14:58:00Z" w16du:dateUtc="2024-09-05T12:58:00Z"/>
                <w:rFonts w:cs="Arial"/>
                <w:szCs w:val="18"/>
                <w:lang w:val="en-US" w:eastAsia="zh-CN"/>
              </w:rPr>
            </w:pPr>
          </w:p>
        </w:tc>
        <w:tc>
          <w:tcPr>
            <w:tcW w:w="709" w:type="dxa"/>
            <w:tcBorders>
              <w:left w:val="single" w:sz="4" w:space="0" w:color="auto"/>
              <w:right w:val="single" w:sz="4" w:space="0" w:color="auto"/>
            </w:tcBorders>
            <w:vAlign w:val="center"/>
          </w:tcPr>
          <w:p w14:paraId="2D1873D8" w14:textId="77777777" w:rsidR="001E57F6" w:rsidRPr="00B00CBD" w:rsidRDefault="001E57F6" w:rsidP="006B5AAF">
            <w:pPr>
              <w:pStyle w:val="TAC"/>
              <w:rPr>
                <w:ins w:id="199" w:author="Nokia" w:date="2024-09-05T14:58:00Z" w16du:dateUtc="2024-09-05T12:58:00Z"/>
                <w:rFonts w:eastAsiaTheme="minorEastAsia" w:cs="Arial"/>
                <w:szCs w:val="18"/>
                <w:lang w:val="en-US" w:eastAsia="zh-CN"/>
              </w:rPr>
            </w:pPr>
            <w:ins w:id="200" w:author="Nokia" w:date="2024-09-05T14:58:00Z" w16du:dateUtc="2024-09-05T12:58:00Z">
              <w:r w:rsidRPr="00B00CBD">
                <w:rPr>
                  <w:rFonts w:eastAsiaTheme="minorEastAsia" w:cs="Arial"/>
                  <w:szCs w:val="18"/>
                  <w:lang w:val="en-US" w:eastAsia="zh-CN"/>
                </w:rPr>
                <w:t>n3</w:t>
              </w:r>
            </w:ins>
          </w:p>
        </w:tc>
        <w:tc>
          <w:tcPr>
            <w:tcW w:w="3969" w:type="dxa"/>
            <w:tcBorders>
              <w:top w:val="single" w:sz="4" w:space="0" w:color="auto"/>
              <w:left w:val="single" w:sz="4" w:space="0" w:color="auto"/>
              <w:bottom w:val="single" w:sz="4" w:space="0" w:color="auto"/>
              <w:right w:val="single" w:sz="4" w:space="0" w:color="auto"/>
            </w:tcBorders>
            <w:vAlign w:val="center"/>
          </w:tcPr>
          <w:p w14:paraId="1E20E53C" w14:textId="77777777" w:rsidR="001E57F6" w:rsidRPr="00456C44" w:rsidRDefault="001E57F6" w:rsidP="006B5AAF">
            <w:pPr>
              <w:keepNext/>
              <w:keepLines/>
              <w:spacing w:after="0"/>
              <w:jc w:val="center"/>
              <w:textAlignment w:val="bottom"/>
              <w:rPr>
                <w:ins w:id="201" w:author="Nokia" w:date="2024-09-05T14:58:00Z" w16du:dateUtc="2024-09-05T12:58:00Z"/>
                <w:rFonts w:ascii="Arial" w:eastAsiaTheme="minorEastAsia" w:hAnsi="Arial" w:cs="Arial"/>
                <w:sz w:val="18"/>
                <w:szCs w:val="18"/>
              </w:rPr>
            </w:pPr>
            <w:ins w:id="202" w:author="Nokia" w:date="2024-09-05T14:58:00Z" w16du:dateUtc="2024-09-05T12:58:00Z">
              <w:r w:rsidRPr="00456C44">
                <w:rPr>
                  <w:rFonts w:ascii="Arial" w:eastAsiaTheme="minorEastAsia" w:hAnsi="Arial" w:cs="Arial"/>
                  <w:sz w:val="18"/>
                  <w:szCs w:val="18"/>
                </w:rPr>
                <w:t>CA_n</w:t>
              </w:r>
              <w:r>
                <w:rPr>
                  <w:rFonts w:ascii="Arial" w:eastAsiaTheme="minorEastAsia" w:hAnsi="Arial" w:cs="Arial"/>
                  <w:sz w:val="18"/>
                  <w:szCs w:val="18"/>
                </w:rPr>
                <w:t>3(2A)_BSC0</w:t>
              </w:r>
            </w:ins>
          </w:p>
        </w:tc>
        <w:tc>
          <w:tcPr>
            <w:tcW w:w="1202" w:type="dxa"/>
            <w:tcBorders>
              <w:top w:val="nil"/>
              <w:left w:val="single" w:sz="4" w:space="0" w:color="auto"/>
              <w:bottom w:val="nil"/>
              <w:right w:val="single" w:sz="4" w:space="0" w:color="auto"/>
            </w:tcBorders>
            <w:shd w:val="clear" w:color="auto" w:fill="auto"/>
            <w:vAlign w:val="center"/>
          </w:tcPr>
          <w:p w14:paraId="6F06F860" w14:textId="77777777" w:rsidR="001E57F6" w:rsidRPr="00B00CBD" w:rsidRDefault="001E57F6" w:rsidP="006B5AAF">
            <w:pPr>
              <w:pStyle w:val="TAC"/>
              <w:rPr>
                <w:ins w:id="203" w:author="Nokia" w:date="2024-09-05T14:58:00Z" w16du:dateUtc="2024-09-05T12:58:00Z"/>
                <w:rFonts w:cs="Arial"/>
                <w:szCs w:val="18"/>
                <w:lang w:val="en-US" w:eastAsia="zh-CN"/>
              </w:rPr>
            </w:pPr>
          </w:p>
        </w:tc>
      </w:tr>
      <w:tr w:rsidR="001E57F6" w14:paraId="3C6BB5BD" w14:textId="77777777" w:rsidTr="006B5AAF">
        <w:trPr>
          <w:trHeight w:val="187"/>
          <w:ins w:id="204" w:author="Nokia" w:date="2024-09-05T14:58:00Z"/>
        </w:trPr>
        <w:tc>
          <w:tcPr>
            <w:tcW w:w="1983" w:type="dxa"/>
            <w:tcBorders>
              <w:top w:val="nil"/>
              <w:left w:val="single" w:sz="4" w:space="0" w:color="auto"/>
              <w:bottom w:val="single" w:sz="4" w:space="0" w:color="auto"/>
              <w:right w:val="single" w:sz="4" w:space="0" w:color="auto"/>
            </w:tcBorders>
            <w:shd w:val="clear" w:color="auto" w:fill="auto"/>
          </w:tcPr>
          <w:p w14:paraId="5AA7E9A7" w14:textId="77777777" w:rsidR="001E57F6" w:rsidRPr="00B00CBD" w:rsidRDefault="001E57F6" w:rsidP="006B5AAF">
            <w:pPr>
              <w:pStyle w:val="TAC"/>
              <w:rPr>
                <w:ins w:id="205" w:author="Nokia" w:date="2024-09-05T14:58:00Z" w16du:dateUtc="2024-09-05T12:58:00Z"/>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76BBA2BA" w14:textId="77777777" w:rsidR="001E57F6" w:rsidRPr="00B00CBD" w:rsidRDefault="001E57F6" w:rsidP="006B5AAF">
            <w:pPr>
              <w:pStyle w:val="TAC"/>
              <w:rPr>
                <w:ins w:id="206" w:author="Nokia" w:date="2024-09-05T14:58:00Z" w16du:dateUtc="2024-09-05T12:58:00Z"/>
                <w:rFonts w:cs="Arial"/>
                <w:szCs w:val="18"/>
                <w:lang w:val="en-US" w:eastAsia="zh-CN"/>
              </w:rPr>
            </w:pPr>
          </w:p>
        </w:tc>
        <w:tc>
          <w:tcPr>
            <w:tcW w:w="709" w:type="dxa"/>
            <w:tcBorders>
              <w:left w:val="single" w:sz="4" w:space="0" w:color="auto"/>
              <w:bottom w:val="single" w:sz="4" w:space="0" w:color="auto"/>
              <w:right w:val="single" w:sz="4" w:space="0" w:color="auto"/>
            </w:tcBorders>
            <w:vAlign w:val="center"/>
          </w:tcPr>
          <w:p w14:paraId="175EAB77" w14:textId="77777777" w:rsidR="001E57F6" w:rsidRPr="00B00CBD" w:rsidRDefault="001E57F6" w:rsidP="006B5AAF">
            <w:pPr>
              <w:pStyle w:val="TAC"/>
              <w:rPr>
                <w:ins w:id="207" w:author="Nokia" w:date="2024-09-05T14:58:00Z" w16du:dateUtc="2024-09-05T12:58:00Z"/>
                <w:rFonts w:eastAsiaTheme="minorEastAsia" w:cs="Arial"/>
                <w:szCs w:val="18"/>
                <w:lang w:val="en-US" w:eastAsia="zh-CN"/>
              </w:rPr>
            </w:pPr>
            <w:ins w:id="208" w:author="Nokia" w:date="2024-09-05T14:58:00Z" w16du:dateUtc="2024-09-05T12:58:00Z">
              <w:r w:rsidRPr="00B00CBD">
                <w:rPr>
                  <w:rFonts w:eastAsiaTheme="minorEastAsia" w:cs="Arial"/>
                  <w:szCs w:val="18"/>
                  <w:lang w:val="en-US" w:eastAsia="zh-CN"/>
                </w:rPr>
                <w:t>n78</w:t>
              </w:r>
            </w:ins>
          </w:p>
        </w:tc>
        <w:tc>
          <w:tcPr>
            <w:tcW w:w="3969" w:type="dxa"/>
            <w:tcBorders>
              <w:top w:val="single" w:sz="4" w:space="0" w:color="auto"/>
              <w:left w:val="single" w:sz="4" w:space="0" w:color="auto"/>
              <w:bottom w:val="single" w:sz="4" w:space="0" w:color="auto"/>
              <w:right w:val="single" w:sz="4" w:space="0" w:color="auto"/>
            </w:tcBorders>
            <w:vAlign w:val="center"/>
          </w:tcPr>
          <w:p w14:paraId="25E4AB4E" w14:textId="77777777" w:rsidR="001E57F6" w:rsidRPr="00456C44" w:rsidRDefault="001E57F6" w:rsidP="006B5AAF">
            <w:pPr>
              <w:keepNext/>
              <w:keepLines/>
              <w:spacing w:after="0"/>
              <w:jc w:val="center"/>
              <w:textAlignment w:val="bottom"/>
              <w:rPr>
                <w:ins w:id="209" w:author="Nokia" w:date="2024-09-05T14:58:00Z" w16du:dateUtc="2024-09-05T12:58:00Z"/>
                <w:rFonts w:ascii="Arial" w:eastAsiaTheme="minorEastAsia" w:hAnsi="Arial" w:cs="Arial"/>
                <w:sz w:val="18"/>
                <w:szCs w:val="18"/>
              </w:rPr>
            </w:pPr>
            <w:ins w:id="210" w:author="Nokia" w:date="2024-09-05T14:58:00Z" w16du:dateUtc="2024-09-05T12:58:00Z">
              <w:r w:rsidRPr="001E57F6">
                <w:rPr>
                  <w:rFonts w:ascii="Arial" w:eastAsiaTheme="minorEastAsia" w:hAnsi="Arial" w:cs="Arial"/>
                  <w:sz w:val="18"/>
                  <w:szCs w:val="18"/>
                </w:rPr>
                <w:t>10, 15, 20, 25, 30, 40, 50, 60, 70, 80, 90, 100</w:t>
              </w:r>
            </w:ins>
          </w:p>
        </w:tc>
        <w:tc>
          <w:tcPr>
            <w:tcW w:w="1202" w:type="dxa"/>
            <w:tcBorders>
              <w:top w:val="nil"/>
              <w:left w:val="single" w:sz="4" w:space="0" w:color="auto"/>
              <w:bottom w:val="single" w:sz="4" w:space="0" w:color="auto"/>
              <w:right w:val="single" w:sz="4" w:space="0" w:color="auto"/>
            </w:tcBorders>
            <w:shd w:val="clear" w:color="auto" w:fill="auto"/>
            <w:vAlign w:val="center"/>
          </w:tcPr>
          <w:p w14:paraId="508C9638" w14:textId="77777777" w:rsidR="001E57F6" w:rsidRPr="00B00CBD" w:rsidRDefault="001E57F6" w:rsidP="006B5AAF">
            <w:pPr>
              <w:pStyle w:val="TAC"/>
              <w:rPr>
                <w:ins w:id="211" w:author="Nokia" w:date="2024-09-05T14:58:00Z" w16du:dateUtc="2024-09-05T12:58:00Z"/>
                <w:rFonts w:cs="Arial"/>
                <w:szCs w:val="18"/>
                <w:lang w:val="en-US" w:eastAsia="zh-CN"/>
              </w:rPr>
            </w:pPr>
          </w:p>
        </w:tc>
      </w:tr>
      <w:tr w:rsidR="001E57F6" w14:paraId="03B1CA8E" w14:textId="77777777" w:rsidTr="006B5AAF">
        <w:trPr>
          <w:trHeight w:val="187"/>
          <w:ins w:id="212" w:author="Nokia" w:date="2024-09-05T14:58:00Z"/>
        </w:trPr>
        <w:tc>
          <w:tcPr>
            <w:tcW w:w="1983" w:type="dxa"/>
            <w:tcBorders>
              <w:top w:val="single" w:sz="4" w:space="0" w:color="auto"/>
              <w:left w:val="single" w:sz="4" w:space="0" w:color="auto"/>
              <w:bottom w:val="nil"/>
              <w:right w:val="single" w:sz="4" w:space="0" w:color="auto"/>
            </w:tcBorders>
            <w:shd w:val="clear" w:color="auto" w:fill="auto"/>
          </w:tcPr>
          <w:p w14:paraId="0B27F3DF" w14:textId="77777777" w:rsidR="001E57F6" w:rsidRPr="00B00CBD" w:rsidRDefault="001E57F6" w:rsidP="006B5AAF">
            <w:pPr>
              <w:pStyle w:val="TAC"/>
              <w:rPr>
                <w:ins w:id="213" w:author="Nokia" w:date="2024-09-05T14:58:00Z" w16du:dateUtc="2024-09-05T12:58:00Z"/>
                <w:rFonts w:cs="Arial"/>
                <w:szCs w:val="18"/>
                <w:lang w:val="en-US" w:eastAsia="zh-CN"/>
              </w:rPr>
            </w:pPr>
            <w:ins w:id="214" w:author="Nokia" w:date="2024-09-05T14:58:00Z" w16du:dateUtc="2024-09-05T12:58:00Z">
              <w:r w:rsidRPr="001E57F6">
                <w:rPr>
                  <w:rFonts w:cs="Arial"/>
                  <w:szCs w:val="18"/>
                  <w:lang w:val="en-US" w:eastAsia="zh-CN"/>
                </w:rPr>
                <w:t>CA_n1A-n3(2A)-n78</w:t>
              </w:r>
              <w:r>
                <w:rPr>
                  <w:rFonts w:cs="Arial"/>
                  <w:szCs w:val="18"/>
                  <w:lang w:val="en-US" w:eastAsia="zh-CN"/>
                </w:rPr>
                <w:t>C</w:t>
              </w:r>
            </w:ins>
          </w:p>
        </w:tc>
        <w:tc>
          <w:tcPr>
            <w:tcW w:w="1981" w:type="dxa"/>
            <w:tcBorders>
              <w:top w:val="single" w:sz="4" w:space="0" w:color="auto"/>
              <w:left w:val="single" w:sz="4" w:space="0" w:color="auto"/>
              <w:bottom w:val="nil"/>
              <w:right w:val="single" w:sz="4" w:space="0" w:color="auto"/>
            </w:tcBorders>
            <w:shd w:val="clear" w:color="auto" w:fill="auto"/>
            <w:vAlign w:val="center"/>
          </w:tcPr>
          <w:p w14:paraId="675590F6" w14:textId="342AB2C4" w:rsidR="007B12C3" w:rsidRDefault="007B12C3" w:rsidP="006B5AAF">
            <w:pPr>
              <w:pStyle w:val="TAC"/>
              <w:rPr>
                <w:ins w:id="215" w:author="Nokia" w:date="2024-09-09T09:22:00Z" w16du:dateUtc="2024-09-09T07:22:00Z"/>
                <w:rFonts w:eastAsiaTheme="minorEastAsia" w:cs="Arial"/>
                <w:szCs w:val="18"/>
                <w:lang w:val="es-US" w:eastAsia="zh-CN"/>
              </w:rPr>
            </w:pPr>
            <w:ins w:id="216" w:author="Nokia" w:date="2024-09-09T09:22:00Z" w16du:dateUtc="2024-09-09T07:22:00Z">
              <w:r>
                <w:rPr>
                  <w:rFonts w:eastAsiaTheme="minorEastAsia" w:cs="Arial"/>
                  <w:szCs w:val="18"/>
                  <w:lang w:val="es-US" w:eastAsia="zh-CN"/>
                </w:rPr>
                <w:t>CA_n78C</w:t>
              </w:r>
            </w:ins>
          </w:p>
          <w:p w14:paraId="16C36E2F" w14:textId="4EDF4B38" w:rsidR="001E57F6" w:rsidRPr="00B00CBD" w:rsidRDefault="001E57F6" w:rsidP="006B5AAF">
            <w:pPr>
              <w:pStyle w:val="TAC"/>
              <w:rPr>
                <w:ins w:id="217" w:author="Nokia" w:date="2024-09-05T14:58:00Z" w16du:dateUtc="2024-09-05T12:58:00Z"/>
                <w:rFonts w:eastAsiaTheme="minorEastAsia" w:cs="Arial"/>
                <w:szCs w:val="18"/>
                <w:lang w:val="es-US" w:eastAsia="zh-CN"/>
              </w:rPr>
            </w:pPr>
            <w:ins w:id="218" w:author="Nokia" w:date="2024-09-05T14:58:00Z" w16du:dateUtc="2024-09-05T12:58:00Z">
              <w:r w:rsidRPr="00B00CBD">
                <w:rPr>
                  <w:rFonts w:eastAsiaTheme="minorEastAsia" w:cs="Arial"/>
                  <w:szCs w:val="18"/>
                  <w:lang w:val="es-US" w:eastAsia="zh-CN"/>
                </w:rPr>
                <w:t>CA_n1A-n3A</w:t>
              </w:r>
            </w:ins>
          </w:p>
          <w:p w14:paraId="6266AF14" w14:textId="77777777" w:rsidR="001E57F6" w:rsidRDefault="001E57F6" w:rsidP="006B5AAF">
            <w:pPr>
              <w:pStyle w:val="TAC"/>
              <w:rPr>
                <w:ins w:id="219" w:author="Nokia" w:date="2024-09-05T14:58:00Z" w16du:dateUtc="2024-09-05T12:58:00Z"/>
                <w:rFonts w:eastAsiaTheme="minorEastAsia" w:cs="Arial"/>
                <w:szCs w:val="18"/>
                <w:lang w:val="es-US" w:eastAsia="zh-CN"/>
              </w:rPr>
            </w:pPr>
            <w:ins w:id="220" w:author="Nokia" w:date="2024-09-05T14:58:00Z" w16du:dateUtc="2024-09-05T12:58:00Z">
              <w:r w:rsidRPr="00B00CBD">
                <w:rPr>
                  <w:rFonts w:eastAsiaTheme="minorEastAsia" w:cs="Arial"/>
                  <w:szCs w:val="18"/>
                  <w:lang w:val="es-US" w:eastAsia="zh-CN"/>
                </w:rPr>
                <w:t>CA_n1A-n78A</w:t>
              </w:r>
            </w:ins>
          </w:p>
          <w:p w14:paraId="18578057" w14:textId="77777777" w:rsidR="001E57F6" w:rsidRPr="00F1070E" w:rsidRDefault="001E57F6" w:rsidP="006B5AAF">
            <w:pPr>
              <w:pStyle w:val="TAC"/>
              <w:rPr>
                <w:ins w:id="221" w:author="Nokia" w:date="2024-09-05T14:58:00Z" w16du:dateUtc="2024-09-05T12:58:00Z"/>
                <w:rFonts w:eastAsiaTheme="minorEastAsia" w:cs="Arial"/>
                <w:szCs w:val="18"/>
                <w:lang w:val="en-US" w:eastAsia="zh-CN"/>
              </w:rPr>
            </w:pPr>
            <w:ins w:id="222" w:author="Nokia" w:date="2024-09-05T14:58:00Z" w16du:dateUtc="2024-09-05T12:58:00Z">
              <w:r>
                <w:rPr>
                  <w:rFonts w:eastAsiaTheme="minorEastAsia" w:cs="Arial"/>
                  <w:szCs w:val="18"/>
                  <w:lang w:val="en-US" w:eastAsia="zh-CN"/>
                </w:rPr>
                <w:t>CA_n1A-n78C</w:t>
              </w:r>
            </w:ins>
          </w:p>
          <w:p w14:paraId="6FE3368F" w14:textId="77777777" w:rsidR="001E57F6" w:rsidRDefault="001E57F6" w:rsidP="006B5AAF">
            <w:pPr>
              <w:pStyle w:val="TAC"/>
              <w:rPr>
                <w:ins w:id="223" w:author="Nokia" w:date="2024-09-05T14:58:00Z" w16du:dateUtc="2024-09-05T12:58:00Z"/>
                <w:rFonts w:eastAsiaTheme="minorEastAsia" w:cs="Arial"/>
                <w:szCs w:val="18"/>
                <w:lang w:val="en-US" w:eastAsia="zh-CN"/>
              </w:rPr>
            </w:pPr>
            <w:ins w:id="224" w:author="Nokia" w:date="2024-09-05T14:58:00Z" w16du:dateUtc="2024-09-05T12:58:00Z">
              <w:r w:rsidRPr="00B00CBD">
                <w:rPr>
                  <w:rFonts w:eastAsiaTheme="minorEastAsia" w:cs="Arial"/>
                  <w:szCs w:val="18"/>
                  <w:lang w:val="en-US" w:eastAsia="zh-CN"/>
                </w:rPr>
                <w:t>CA_n3A-n78A</w:t>
              </w:r>
            </w:ins>
          </w:p>
          <w:p w14:paraId="7AB10B8D" w14:textId="77777777" w:rsidR="001E57F6" w:rsidRPr="00B00CBD" w:rsidRDefault="001E57F6" w:rsidP="006B5AAF">
            <w:pPr>
              <w:pStyle w:val="TAC"/>
              <w:rPr>
                <w:ins w:id="225" w:author="Nokia" w:date="2024-09-05T14:58:00Z" w16du:dateUtc="2024-09-05T12:58:00Z"/>
                <w:rFonts w:cs="Arial"/>
                <w:szCs w:val="18"/>
                <w:lang w:val="en-US" w:eastAsia="zh-CN"/>
              </w:rPr>
            </w:pPr>
            <w:ins w:id="226" w:author="Nokia" w:date="2024-09-05T14:58:00Z" w16du:dateUtc="2024-09-05T12:58:00Z">
              <w:r>
                <w:rPr>
                  <w:rFonts w:eastAsiaTheme="minorEastAsia" w:cs="Arial"/>
                  <w:szCs w:val="18"/>
                  <w:lang w:val="en-US" w:eastAsia="zh-CN"/>
                </w:rPr>
                <w:t>CA_n3A-n78C</w:t>
              </w:r>
            </w:ins>
          </w:p>
        </w:tc>
        <w:tc>
          <w:tcPr>
            <w:tcW w:w="709" w:type="dxa"/>
            <w:tcBorders>
              <w:top w:val="single" w:sz="4" w:space="0" w:color="auto"/>
              <w:left w:val="single" w:sz="4" w:space="0" w:color="auto"/>
              <w:right w:val="single" w:sz="4" w:space="0" w:color="auto"/>
            </w:tcBorders>
            <w:vAlign w:val="center"/>
          </w:tcPr>
          <w:p w14:paraId="751506F2" w14:textId="77777777" w:rsidR="001E57F6" w:rsidRPr="00B00CBD" w:rsidRDefault="001E57F6" w:rsidP="006B5AAF">
            <w:pPr>
              <w:pStyle w:val="TAC"/>
              <w:rPr>
                <w:ins w:id="227" w:author="Nokia" w:date="2024-09-05T14:58:00Z" w16du:dateUtc="2024-09-05T12:58:00Z"/>
                <w:rFonts w:eastAsiaTheme="minorEastAsia" w:cs="Arial"/>
                <w:szCs w:val="18"/>
                <w:lang w:val="en-US" w:eastAsia="zh-CN"/>
              </w:rPr>
            </w:pPr>
            <w:ins w:id="228" w:author="Nokia" w:date="2024-09-05T14:58:00Z" w16du:dateUtc="2024-09-05T12:58:00Z">
              <w:r w:rsidRPr="00B00CBD">
                <w:rPr>
                  <w:rFonts w:eastAsiaTheme="minorEastAsia" w:cs="Arial"/>
                  <w:szCs w:val="18"/>
                  <w:lang w:val="en-US" w:eastAsia="zh-CN"/>
                </w:rPr>
                <w:t>n1</w:t>
              </w:r>
            </w:ins>
          </w:p>
        </w:tc>
        <w:tc>
          <w:tcPr>
            <w:tcW w:w="3969" w:type="dxa"/>
            <w:tcBorders>
              <w:top w:val="single" w:sz="4" w:space="0" w:color="auto"/>
              <w:left w:val="single" w:sz="4" w:space="0" w:color="auto"/>
              <w:bottom w:val="single" w:sz="4" w:space="0" w:color="auto"/>
              <w:right w:val="single" w:sz="4" w:space="0" w:color="auto"/>
            </w:tcBorders>
            <w:vAlign w:val="center"/>
          </w:tcPr>
          <w:p w14:paraId="42B87351" w14:textId="77777777" w:rsidR="001E57F6" w:rsidRPr="001E57F6" w:rsidRDefault="001E57F6" w:rsidP="006B5AAF">
            <w:pPr>
              <w:keepNext/>
              <w:keepLines/>
              <w:spacing w:after="0"/>
              <w:jc w:val="center"/>
              <w:textAlignment w:val="bottom"/>
              <w:rPr>
                <w:ins w:id="229" w:author="Nokia" w:date="2024-09-05T14:58:00Z" w16du:dateUtc="2024-09-05T12:58:00Z"/>
                <w:rFonts w:ascii="Arial" w:eastAsiaTheme="minorEastAsia" w:hAnsi="Arial" w:cs="Arial"/>
                <w:sz w:val="18"/>
                <w:szCs w:val="18"/>
              </w:rPr>
            </w:pPr>
            <w:ins w:id="230" w:author="Nokia" w:date="2024-09-05T14:58:00Z" w16du:dateUtc="2024-09-05T12:58:00Z">
              <w:r w:rsidRPr="00456C44">
                <w:rPr>
                  <w:rFonts w:ascii="Arial" w:eastAsiaTheme="minorEastAsia" w:hAnsi="Arial" w:cs="Arial"/>
                  <w:sz w:val="18"/>
                  <w:szCs w:val="18"/>
                </w:rPr>
                <w:t>5</w:t>
              </w:r>
              <w:r w:rsidRPr="00456C44">
                <w:rPr>
                  <w:rFonts w:ascii="Arial" w:eastAsiaTheme="minorEastAsia" w:hAnsi="Arial" w:cs="Arial"/>
                  <w:sz w:val="18"/>
                  <w:szCs w:val="18"/>
                  <w:lang w:eastAsia="zh-CN"/>
                </w:rPr>
                <w:t>,</w:t>
              </w:r>
              <w:r w:rsidRPr="00456C44">
                <w:rPr>
                  <w:rFonts w:ascii="Arial" w:eastAsiaTheme="minorEastAsia" w:hAnsi="Arial" w:cs="Arial"/>
                  <w:sz w:val="18"/>
                  <w:szCs w:val="18"/>
                </w:rPr>
                <w:t xml:space="preserve"> 10, 15, 20, 25, 30, 40, 50</w:t>
              </w:r>
            </w:ins>
          </w:p>
        </w:tc>
        <w:tc>
          <w:tcPr>
            <w:tcW w:w="1202" w:type="dxa"/>
            <w:tcBorders>
              <w:top w:val="single" w:sz="4" w:space="0" w:color="auto"/>
              <w:left w:val="single" w:sz="4" w:space="0" w:color="auto"/>
              <w:bottom w:val="nil"/>
              <w:right w:val="single" w:sz="4" w:space="0" w:color="auto"/>
            </w:tcBorders>
            <w:shd w:val="clear" w:color="auto" w:fill="auto"/>
            <w:vAlign w:val="center"/>
          </w:tcPr>
          <w:p w14:paraId="392CB894" w14:textId="77777777" w:rsidR="001E57F6" w:rsidRPr="00B00CBD" w:rsidRDefault="001E57F6" w:rsidP="006B5AAF">
            <w:pPr>
              <w:pStyle w:val="TAC"/>
              <w:rPr>
                <w:ins w:id="231" w:author="Nokia" w:date="2024-09-05T14:58:00Z" w16du:dateUtc="2024-09-05T12:58:00Z"/>
                <w:rFonts w:cs="Arial"/>
                <w:szCs w:val="18"/>
                <w:lang w:val="en-US" w:eastAsia="zh-CN"/>
              </w:rPr>
            </w:pPr>
            <w:ins w:id="232" w:author="Nokia" w:date="2024-09-05T14:58:00Z" w16du:dateUtc="2024-09-05T12:58:00Z">
              <w:r>
                <w:rPr>
                  <w:rFonts w:cs="Arial"/>
                  <w:szCs w:val="18"/>
                  <w:lang w:val="en-US" w:eastAsia="zh-CN"/>
                </w:rPr>
                <w:t>0</w:t>
              </w:r>
            </w:ins>
          </w:p>
        </w:tc>
      </w:tr>
      <w:tr w:rsidR="001E57F6" w14:paraId="239FE2FB" w14:textId="77777777" w:rsidTr="006B5AAF">
        <w:trPr>
          <w:trHeight w:val="187"/>
          <w:ins w:id="233" w:author="Nokia" w:date="2024-09-05T14:58:00Z"/>
        </w:trPr>
        <w:tc>
          <w:tcPr>
            <w:tcW w:w="1983" w:type="dxa"/>
            <w:tcBorders>
              <w:top w:val="nil"/>
              <w:left w:val="single" w:sz="4" w:space="0" w:color="auto"/>
              <w:bottom w:val="nil"/>
              <w:right w:val="single" w:sz="4" w:space="0" w:color="auto"/>
            </w:tcBorders>
            <w:shd w:val="clear" w:color="auto" w:fill="auto"/>
          </w:tcPr>
          <w:p w14:paraId="56B45352" w14:textId="77777777" w:rsidR="001E57F6" w:rsidRPr="00B00CBD" w:rsidRDefault="001E57F6" w:rsidP="006B5AAF">
            <w:pPr>
              <w:pStyle w:val="TAC"/>
              <w:rPr>
                <w:ins w:id="234" w:author="Nokia" w:date="2024-09-05T14:58:00Z" w16du:dateUtc="2024-09-05T12:58:00Z"/>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5EED514C" w14:textId="77777777" w:rsidR="001E57F6" w:rsidRPr="00B00CBD" w:rsidRDefault="001E57F6" w:rsidP="006B5AAF">
            <w:pPr>
              <w:pStyle w:val="TAC"/>
              <w:rPr>
                <w:ins w:id="235" w:author="Nokia" w:date="2024-09-05T14:58:00Z" w16du:dateUtc="2024-09-05T12:58:00Z"/>
                <w:rFonts w:cs="Arial"/>
                <w:szCs w:val="18"/>
                <w:lang w:val="en-US" w:eastAsia="zh-CN"/>
              </w:rPr>
            </w:pPr>
          </w:p>
        </w:tc>
        <w:tc>
          <w:tcPr>
            <w:tcW w:w="709" w:type="dxa"/>
            <w:tcBorders>
              <w:left w:val="single" w:sz="4" w:space="0" w:color="auto"/>
              <w:right w:val="single" w:sz="4" w:space="0" w:color="auto"/>
            </w:tcBorders>
            <w:vAlign w:val="center"/>
          </w:tcPr>
          <w:p w14:paraId="5154A8A6" w14:textId="77777777" w:rsidR="001E57F6" w:rsidRPr="00B00CBD" w:rsidRDefault="001E57F6" w:rsidP="006B5AAF">
            <w:pPr>
              <w:pStyle w:val="TAC"/>
              <w:rPr>
                <w:ins w:id="236" w:author="Nokia" w:date="2024-09-05T14:58:00Z" w16du:dateUtc="2024-09-05T12:58:00Z"/>
                <w:rFonts w:eastAsiaTheme="minorEastAsia" w:cs="Arial"/>
                <w:szCs w:val="18"/>
                <w:lang w:val="en-US" w:eastAsia="zh-CN"/>
              </w:rPr>
            </w:pPr>
            <w:ins w:id="237" w:author="Nokia" w:date="2024-09-05T14:58:00Z" w16du:dateUtc="2024-09-05T12:58:00Z">
              <w:r w:rsidRPr="00B00CBD">
                <w:rPr>
                  <w:rFonts w:eastAsiaTheme="minorEastAsia" w:cs="Arial"/>
                  <w:szCs w:val="18"/>
                  <w:lang w:val="en-US" w:eastAsia="zh-CN"/>
                </w:rPr>
                <w:t>n3</w:t>
              </w:r>
            </w:ins>
          </w:p>
        </w:tc>
        <w:tc>
          <w:tcPr>
            <w:tcW w:w="3969" w:type="dxa"/>
            <w:tcBorders>
              <w:top w:val="single" w:sz="4" w:space="0" w:color="auto"/>
              <w:left w:val="single" w:sz="4" w:space="0" w:color="auto"/>
              <w:bottom w:val="single" w:sz="4" w:space="0" w:color="auto"/>
              <w:right w:val="single" w:sz="4" w:space="0" w:color="auto"/>
            </w:tcBorders>
            <w:vAlign w:val="center"/>
          </w:tcPr>
          <w:p w14:paraId="37D6D28E" w14:textId="77777777" w:rsidR="001E57F6" w:rsidRPr="001E57F6" w:rsidRDefault="001E57F6" w:rsidP="006B5AAF">
            <w:pPr>
              <w:keepNext/>
              <w:keepLines/>
              <w:spacing w:after="0"/>
              <w:jc w:val="center"/>
              <w:textAlignment w:val="bottom"/>
              <w:rPr>
                <w:ins w:id="238" w:author="Nokia" w:date="2024-09-05T14:58:00Z" w16du:dateUtc="2024-09-05T12:58:00Z"/>
                <w:rFonts w:ascii="Arial" w:eastAsiaTheme="minorEastAsia" w:hAnsi="Arial" w:cs="Arial"/>
                <w:sz w:val="18"/>
                <w:szCs w:val="18"/>
              </w:rPr>
            </w:pPr>
            <w:ins w:id="239" w:author="Nokia" w:date="2024-09-05T14:58:00Z" w16du:dateUtc="2024-09-05T12:58:00Z">
              <w:r w:rsidRPr="00456C44">
                <w:rPr>
                  <w:rFonts w:ascii="Arial" w:eastAsiaTheme="minorEastAsia" w:hAnsi="Arial" w:cs="Arial"/>
                  <w:sz w:val="18"/>
                  <w:szCs w:val="18"/>
                </w:rPr>
                <w:t>CA_n</w:t>
              </w:r>
              <w:r>
                <w:rPr>
                  <w:rFonts w:ascii="Arial" w:eastAsiaTheme="minorEastAsia" w:hAnsi="Arial" w:cs="Arial"/>
                  <w:sz w:val="18"/>
                  <w:szCs w:val="18"/>
                </w:rPr>
                <w:t>3(2A)_BSC0</w:t>
              </w:r>
            </w:ins>
          </w:p>
        </w:tc>
        <w:tc>
          <w:tcPr>
            <w:tcW w:w="1202" w:type="dxa"/>
            <w:tcBorders>
              <w:top w:val="nil"/>
              <w:left w:val="single" w:sz="4" w:space="0" w:color="auto"/>
              <w:bottom w:val="nil"/>
              <w:right w:val="single" w:sz="4" w:space="0" w:color="auto"/>
            </w:tcBorders>
            <w:shd w:val="clear" w:color="auto" w:fill="auto"/>
            <w:vAlign w:val="center"/>
          </w:tcPr>
          <w:p w14:paraId="47585ACA" w14:textId="77777777" w:rsidR="001E57F6" w:rsidRPr="00B00CBD" w:rsidRDefault="001E57F6" w:rsidP="006B5AAF">
            <w:pPr>
              <w:pStyle w:val="TAC"/>
              <w:rPr>
                <w:ins w:id="240" w:author="Nokia" w:date="2024-09-05T14:58:00Z" w16du:dateUtc="2024-09-05T12:58:00Z"/>
                <w:rFonts w:cs="Arial"/>
                <w:szCs w:val="18"/>
                <w:lang w:val="en-US" w:eastAsia="zh-CN"/>
              </w:rPr>
            </w:pPr>
          </w:p>
        </w:tc>
      </w:tr>
      <w:tr w:rsidR="001E57F6" w14:paraId="113FAB6C" w14:textId="77777777" w:rsidTr="006B5AAF">
        <w:trPr>
          <w:trHeight w:val="187"/>
          <w:ins w:id="241" w:author="Nokia" w:date="2024-09-05T14:58:00Z"/>
        </w:trPr>
        <w:tc>
          <w:tcPr>
            <w:tcW w:w="1983" w:type="dxa"/>
            <w:tcBorders>
              <w:top w:val="nil"/>
              <w:left w:val="single" w:sz="4" w:space="0" w:color="auto"/>
              <w:bottom w:val="single" w:sz="4" w:space="0" w:color="auto"/>
              <w:right w:val="single" w:sz="4" w:space="0" w:color="auto"/>
            </w:tcBorders>
            <w:shd w:val="clear" w:color="auto" w:fill="auto"/>
          </w:tcPr>
          <w:p w14:paraId="47D38ABA" w14:textId="77777777" w:rsidR="001E57F6" w:rsidRPr="00B00CBD" w:rsidRDefault="001E57F6" w:rsidP="006B5AAF">
            <w:pPr>
              <w:pStyle w:val="TAC"/>
              <w:rPr>
                <w:ins w:id="242" w:author="Nokia" w:date="2024-09-05T14:58:00Z" w16du:dateUtc="2024-09-05T12:58:00Z"/>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197DEFB8" w14:textId="77777777" w:rsidR="001E57F6" w:rsidRPr="00B00CBD" w:rsidRDefault="001E57F6" w:rsidP="006B5AAF">
            <w:pPr>
              <w:pStyle w:val="TAC"/>
              <w:rPr>
                <w:ins w:id="243" w:author="Nokia" w:date="2024-09-05T14:58:00Z" w16du:dateUtc="2024-09-05T12:58:00Z"/>
                <w:rFonts w:cs="Arial"/>
                <w:szCs w:val="18"/>
                <w:lang w:val="en-US" w:eastAsia="zh-CN"/>
              </w:rPr>
            </w:pPr>
          </w:p>
        </w:tc>
        <w:tc>
          <w:tcPr>
            <w:tcW w:w="709" w:type="dxa"/>
            <w:tcBorders>
              <w:left w:val="single" w:sz="4" w:space="0" w:color="auto"/>
              <w:right w:val="single" w:sz="4" w:space="0" w:color="auto"/>
            </w:tcBorders>
            <w:vAlign w:val="center"/>
          </w:tcPr>
          <w:p w14:paraId="0F6219C6" w14:textId="77777777" w:rsidR="001E57F6" w:rsidRPr="00B00CBD" w:rsidRDefault="001E57F6" w:rsidP="006B5AAF">
            <w:pPr>
              <w:pStyle w:val="TAC"/>
              <w:rPr>
                <w:ins w:id="244" w:author="Nokia" w:date="2024-09-05T14:58:00Z" w16du:dateUtc="2024-09-05T12:58:00Z"/>
                <w:rFonts w:eastAsiaTheme="minorEastAsia" w:cs="Arial"/>
                <w:szCs w:val="18"/>
                <w:lang w:val="en-US" w:eastAsia="zh-CN"/>
              </w:rPr>
            </w:pPr>
            <w:ins w:id="245" w:author="Nokia" w:date="2024-09-05T14:58:00Z" w16du:dateUtc="2024-09-05T12:58:00Z">
              <w:r w:rsidRPr="00B00CBD">
                <w:rPr>
                  <w:rFonts w:eastAsiaTheme="minorEastAsia" w:cs="Arial"/>
                  <w:szCs w:val="18"/>
                  <w:lang w:val="en-US" w:eastAsia="zh-CN"/>
                </w:rPr>
                <w:t>n78</w:t>
              </w:r>
            </w:ins>
          </w:p>
        </w:tc>
        <w:tc>
          <w:tcPr>
            <w:tcW w:w="3969" w:type="dxa"/>
            <w:tcBorders>
              <w:top w:val="single" w:sz="4" w:space="0" w:color="auto"/>
              <w:left w:val="single" w:sz="4" w:space="0" w:color="auto"/>
              <w:bottom w:val="single" w:sz="4" w:space="0" w:color="auto"/>
              <w:right w:val="single" w:sz="4" w:space="0" w:color="auto"/>
            </w:tcBorders>
            <w:vAlign w:val="center"/>
          </w:tcPr>
          <w:p w14:paraId="41836FAF" w14:textId="77777777" w:rsidR="001E57F6" w:rsidRPr="001E57F6" w:rsidRDefault="001E57F6" w:rsidP="006B5AAF">
            <w:pPr>
              <w:keepNext/>
              <w:keepLines/>
              <w:spacing w:after="0"/>
              <w:jc w:val="center"/>
              <w:textAlignment w:val="bottom"/>
              <w:rPr>
                <w:ins w:id="246" w:author="Nokia" w:date="2024-09-05T14:58:00Z" w16du:dateUtc="2024-09-05T12:58:00Z"/>
                <w:rFonts w:ascii="Arial" w:eastAsiaTheme="minorEastAsia" w:hAnsi="Arial" w:cs="Arial"/>
                <w:sz w:val="18"/>
                <w:szCs w:val="18"/>
              </w:rPr>
            </w:pPr>
            <w:ins w:id="247" w:author="Nokia" w:date="2024-09-05T14:58:00Z" w16du:dateUtc="2024-09-05T12:58:00Z">
              <w:r w:rsidRPr="00456C44">
                <w:rPr>
                  <w:rFonts w:ascii="Arial" w:eastAsiaTheme="minorEastAsia" w:hAnsi="Arial" w:cs="Arial"/>
                  <w:sz w:val="18"/>
                  <w:szCs w:val="18"/>
                </w:rPr>
                <w:t>CA_n78C_BCS</w:t>
              </w:r>
              <w:r>
                <w:rPr>
                  <w:rFonts w:ascii="Arial" w:eastAsiaTheme="minorEastAsia" w:hAnsi="Arial" w:cs="Arial"/>
                  <w:sz w:val="18"/>
                  <w:szCs w:val="18"/>
                </w:rPr>
                <w:t>4 &amp; 5</w:t>
              </w:r>
            </w:ins>
          </w:p>
        </w:tc>
        <w:tc>
          <w:tcPr>
            <w:tcW w:w="1202" w:type="dxa"/>
            <w:tcBorders>
              <w:top w:val="nil"/>
              <w:left w:val="single" w:sz="4" w:space="0" w:color="auto"/>
              <w:bottom w:val="single" w:sz="4" w:space="0" w:color="auto"/>
              <w:right w:val="single" w:sz="4" w:space="0" w:color="auto"/>
            </w:tcBorders>
            <w:shd w:val="clear" w:color="auto" w:fill="auto"/>
            <w:vAlign w:val="center"/>
          </w:tcPr>
          <w:p w14:paraId="6A607399" w14:textId="77777777" w:rsidR="001E57F6" w:rsidRPr="00B00CBD" w:rsidRDefault="001E57F6" w:rsidP="006B5AAF">
            <w:pPr>
              <w:pStyle w:val="TAC"/>
              <w:rPr>
                <w:ins w:id="248" w:author="Nokia" w:date="2024-09-05T14:58:00Z" w16du:dateUtc="2024-09-05T12:58:00Z"/>
                <w:rFonts w:cs="Arial"/>
                <w:szCs w:val="18"/>
                <w:lang w:val="en-US" w:eastAsia="zh-CN"/>
              </w:rPr>
            </w:pPr>
          </w:p>
        </w:tc>
      </w:tr>
    </w:tbl>
    <w:p w14:paraId="52A004DB" w14:textId="77777777" w:rsidR="001E57F6" w:rsidRDefault="001E57F6" w:rsidP="001E57F6">
      <w:pPr>
        <w:pStyle w:val="Heading4"/>
        <w:rPr>
          <w:ins w:id="249" w:author="Nokia" w:date="2024-09-05T14:58:00Z" w16du:dateUtc="2024-09-05T12:58:00Z"/>
          <w:rFonts w:cs="Arial"/>
          <w:szCs w:val="22"/>
          <w:lang w:val="en-US" w:eastAsia="zh-CN"/>
        </w:rPr>
      </w:pPr>
      <w:bookmarkStart w:id="250" w:name="_Toc173744046"/>
      <w:ins w:id="251" w:author="Nokia" w:date="2024-09-05T14:58:00Z" w16du:dateUtc="2024-09-05T12:58:00Z">
        <w:r w:rsidRPr="005D2633">
          <w:rPr>
            <w:rFonts w:cs="Arial"/>
            <w:lang w:eastAsia="zh-CN"/>
          </w:rPr>
          <w:t>5.x.1.</w:t>
        </w:r>
        <w:r>
          <w:rPr>
            <w:rFonts w:cs="Arial"/>
            <w:lang w:eastAsia="zh-CN"/>
          </w:rPr>
          <w:t>3</w:t>
        </w:r>
        <w:r w:rsidRPr="005D2633">
          <w:rPr>
            <w:rFonts w:cs="Arial"/>
            <w:lang w:eastAsia="zh-CN"/>
          </w:rPr>
          <w:tab/>
        </w:r>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and ∆R</w:t>
        </w:r>
        <w:r>
          <w:rPr>
            <w:rFonts w:cs="Arial"/>
            <w:szCs w:val="22"/>
            <w:vertAlign w:val="subscript"/>
            <w:lang w:val="en-US" w:eastAsia="zh-CN"/>
          </w:rPr>
          <w:t>IB</w:t>
        </w:r>
        <w:r>
          <w:rPr>
            <w:rFonts w:cs="Arial" w:hint="eastAsia"/>
            <w:szCs w:val="22"/>
            <w:vertAlign w:val="subscript"/>
            <w:lang w:val="en-US" w:eastAsia="zh-CN"/>
          </w:rPr>
          <w:t>,c</w:t>
        </w:r>
        <w:r>
          <w:rPr>
            <w:rFonts w:cs="Arial"/>
            <w:szCs w:val="22"/>
            <w:lang w:val="en-US" w:eastAsia="zh-CN"/>
          </w:rPr>
          <w:t xml:space="preserve"> values</w:t>
        </w:r>
        <w:bookmarkEnd w:id="250"/>
      </w:ins>
    </w:p>
    <w:p w14:paraId="5FE72F5B" w14:textId="77777777" w:rsidR="001E57F6" w:rsidRPr="007338E6" w:rsidRDefault="001E57F6" w:rsidP="001E57F6">
      <w:pPr>
        <w:rPr>
          <w:ins w:id="252" w:author="Nokia" w:date="2024-09-05T14:58:00Z" w16du:dateUtc="2024-09-05T12:58:00Z"/>
        </w:rPr>
      </w:pPr>
      <w:ins w:id="253" w:author="Nokia" w:date="2024-09-05T14:58:00Z" w16du:dateUtc="2024-09-05T12:58:00Z">
        <w:r w:rsidRPr="00456C44">
          <w:t>Already in spec</w:t>
        </w:r>
        <w:r>
          <w:t>. Only triple beat analysis is required.</w:t>
        </w:r>
      </w:ins>
    </w:p>
    <w:p w14:paraId="4310A22E" w14:textId="77777777" w:rsidR="001E57F6" w:rsidRPr="005D2633" w:rsidRDefault="001E57F6" w:rsidP="001E57F6">
      <w:pPr>
        <w:pStyle w:val="Heading3"/>
        <w:rPr>
          <w:ins w:id="254" w:author="Nokia" w:date="2024-09-05T14:58:00Z" w16du:dateUtc="2024-09-05T12:58:00Z"/>
          <w:rFonts w:cs="Arial"/>
          <w:szCs w:val="28"/>
          <w:lang w:val="en-US" w:eastAsia="zh-CN"/>
        </w:rPr>
      </w:pPr>
      <w:bookmarkStart w:id="255" w:name="_Toc173744047"/>
      <w:ins w:id="256" w:author="Nokia" w:date="2024-09-05T14:58:00Z" w16du:dateUtc="2024-09-05T12:58:00Z">
        <w:r w:rsidRPr="005D2633">
          <w:rPr>
            <w:rFonts w:cs="Arial"/>
            <w:szCs w:val="28"/>
            <w:lang w:val="en-US" w:eastAsia="zh-CN"/>
          </w:rPr>
          <w:t>5.x.2</w:t>
        </w:r>
        <w:r w:rsidRPr="005D2633">
          <w:rPr>
            <w:rFonts w:cs="Arial"/>
            <w:szCs w:val="28"/>
            <w:lang w:val="en-US" w:eastAsia="zh-CN"/>
          </w:rPr>
          <w:tab/>
          <w:t>Specific for 2 bands UL CA</w:t>
        </w:r>
        <w:bookmarkEnd w:id="255"/>
      </w:ins>
    </w:p>
    <w:p w14:paraId="702A9CAB" w14:textId="77777777" w:rsidR="001E57F6" w:rsidRPr="00456C44" w:rsidRDefault="001E57F6" w:rsidP="001E57F6">
      <w:pPr>
        <w:pStyle w:val="EditorsNote"/>
        <w:ind w:left="0" w:firstLine="0"/>
        <w:rPr>
          <w:ins w:id="257" w:author="Nokia" w:date="2024-09-05T14:58:00Z" w16du:dateUtc="2024-09-05T12:58:00Z"/>
          <w:color w:val="auto"/>
        </w:rPr>
      </w:pPr>
      <w:ins w:id="258" w:author="Nokia" w:date="2024-09-05T14:58:00Z" w16du:dateUtc="2024-09-05T12:58:00Z">
        <w:r w:rsidRPr="00456C44">
          <w:rPr>
            <w:color w:val="auto"/>
          </w:rPr>
          <w:t>Only triple beat analysis is required.</w:t>
        </w:r>
      </w:ins>
    </w:p>
    <w:p w14:paraId="2DC943C8" w14:textId="77777777" w:rsidR="001E57F6" w:rsidRPr="00242348" w:rsidRDefault="001E57F6" w:rsidP="001E57F6">
      <w:pPr>
        <w:pStyle w:val="Heading5"/>
        <w:rPr>
          <w:ins w:id="259" w:author="Nokia" w:date="2024-09-05T14:58:00Z" w16du:dateUtc="2024-09-05T12:58:00Z"/>
          <w:snapToGrid w:val="0"/>
        </w:rPr>
      </w:pPr>
      <w:bookmarkStart w:id="260" w:name="_Toc173744050"/>
      <w:ins w:id="261" w:author="Nokia" w:date="2024-09-05T14:58:00Z" w16du:dateUtc="2024-09-05T12:58:00Z">
        <w:r w:rsidRPr="00242348">
          <w:rPr>
            <w:rFonts w:hint="eastAsia"/>
            <w:snapToGrid w:val="0"/>
          </w:rPr>
          <w:t>5.</w:t>
        </w:r>
        <w:r>
          <w:rPr>
            <w:snapToGrid w:val="0"/>
          </w:rPr>
          <w:t>x</w:t>
        </w:r>
        <w:r w:rsidRPr="00242348">
          <w:rPr>
            <w:snapToGrid w:val="0"/>
          </w:rPr>
          <w:t>.2.</w:t>
        </w:r>
        <w:r>
          <w:rPr>
            <w:snapToGrid w:val="0"/>
          </w:rPr>
          <w:t>1</w:t>
        </w:r>
        <w:r w:rsidRPr="00242348">
          <w:rPr>
            <w:snapToGrid w:val="0"/>
          </w:rPr>
          <w:t>.2</w:t>
        </w:r>
        <w:r w:rsidRPr="00242348">
          <w:rPr>
            <w:snapToGrid w:val="0"/>
          </w:rPr>
          <w:tab/>
          <w:t>Co-existence studies for 2UL band with 3CC (2CC intra-band in one band)</w:t>
        </w:r>
        <w:bookmarkEnd w:id="260"/>
      </w:ins>
    </w:p>
    <w:p w14:paraId="1D3A2CA5" w14:textId="77777777" w:rsidR="001E57F6" w:rsidRPr="009A3FC3" w:rsidRDefault="001E57F6" w:rsidP="001E57F6">
      <w:pPr>
        <w:rPr>
          <w:ins w:id="262" w:author="Nokia" w:date="2024-09-05T14:58:00Z" w16du:dateUtc="2024-09-05T12:58:00Z"/>
          <w:lang w:eastAsia="ko-KR"/>
        </w:rPr>
      </w:pPr>
      <w:ins w:id="263" w:author="Nokia" w:date="2024-09-05T14:58:00Z" w16du:dateUtc="2024-09-05T12:58:00Z">
        <w:r>
          <w:rPr>
            <w:lang w:eastAsia="ko-KR"/>
          </w:rPr>
          <w:t>Band n78 that is configured for contiguous intra-band CA is part of a different band group than n1 and n3. Since triple beat requirements are captured only for same or adjacent band groups there’s no impact from adding the uplink combinations of this TP.</w:t>
        </w:r>
      </w:ins>
    </w:p>
    <w:p w14:paraId="5BCF7960" w14:textId="77777777" w:rsidR="001E57F6" w:rsidRPr="009A3FC3" w:rsidRDefault="001E57F6" w:rsidP="001E57F6">
      <w:pPr>
        <w:rPr>
          <w:ins w:id="264" w:author="Nokia" w:date="2024-09-05T14:58:00Z" w16du:dateUtc="2024-09-05T12:58:00Z"/>
          <w:lang w:eastAsia="ko-KR"/>
        </w:rPr>
      </w:pPr>
    </w:p>
    <w:p w14:paraId="417043FF" w14:textId="77777777" w:rsidR="001E57F6" w:rsidRDefault="001E57F6" w:rsidP="001E57F6">
      <w:pPr>
        <w:pStyle w:val="Heading4"/>
        <w:rPr>
          <w:ins w:id="265" w:author="Nokia" w:date="2024-09-05T14:58:00Z" w16du:dateUtc="2024-09-05T12:58:00Z"/>
          <w:rFonts w:cs="Arial"/>
          <w:lang w:eastAsia="zh-CN"/>
        </w:rPr>
      </w:pPr>
      <w:bookmarkStart w:id="266" w:name="_Toc168053455"/>
      <w:ins w:id="267" w:author="Nokia" w:date="2024-09-05T14:58:00Z" w16du:dateUtc="2024-09-05T12:58:00Z">
        <w:r>
          <w:t>5.x.2.2</w:t>
        </w:r>
        <w:r>
          <w:tab/>
        </w:r>
        <w:r>
          <w:rPr>
            <w:rFonts w:cs="Arial"/>
            <w:szCs w:val="22"/>
            <w:lang w:val="en-US" w:eastAsia="zh-CN"/>
          </w:rPr>
          <w:t>REFSENS requirements</w:t>
        </w:r>
        <w:bookmarkEnd w:id="266"/>
      </w:ins>
    </w:p>
    <w:p w14:paraId="0AED6B9A" w14:textId="77777777" w:rsidR="001E57F6" w:rsidRPr="00456C44" w:rsidRDefault="001E57F6" w:rsidP="001E57F6">
      <w:pPr>
        <w:rPr>
          <w:ins w:id="268" w:author="Nokia" w:date="2024-09-05T14:58:00Z" w16du:dateUtc="2024-09-05T12:58:00Z"/>
          <w:lang w:eastAsia="ko-KR"/>
        </w:rPr>
      </w:pPr>
      <w:ins w:id="269" w:author="Nokia" w:date="2024-09-05T14:58:00Z" w16du:dateUtc="2024-09-05T12:58:00Z">
        <w:r>
          <w:rPr>
            <w:lang w:eastAsia="ko-KR"/>
          </w:rPr>
          <w:t>No requirements since the bands are of different band groups.</w:t>
        </w:r>
      </w:ins>
    </w:p>
    <w:p w14:paraId="5AB45E7C" w14:textId="77777777" w:rsidR="00434E9E" w:rsidRPr="00336657" w:rsidRDefault="00434E9E" w:rsidP="00336657">
      <w:pPr>
        <w:pStyle w:val="EditorsNote"/>
        <w:ind w:left="0" w:firstLine="0"/>
        <w:rPr>
          <w:rFonts w:eastAsia="SimSun"/>
          <w:lang w:eastAsia="zh-CN"/>
        </w:rPr>
      </w:pPr>
    </w:p>
    <w:bookmarkEnd w:id="2"/>
    <w:bookmarkEnd w:id="3"/>
    <w:bookmarkEnd w:id="4"/>
    <w:bookmarkEnd w:id="5"/>
    <w:bookmarkEnd w:id="6"/>
    <w:p w14:paraId="62C2391E" w14:textId="604F838F" w:rsidR="00B12FA1" w:rsidRDefault="00B12FA1">
      <w:pPr>
        <w:rPr>
          <w:color w:val="0070C0"/>
        </w:rPr>
      </w:pPr>
      <w:r w:rsidRPr="00D73233">
        <w:rPr>
          <w:color w:val="0070C0"/>
        </w:rPr>
        <w:t xml:space="preserve">************************************* </w:t>
      </w:r>
      <w:r>
        <w:rPr>
          <w:color w:val="0070C0"/>
        </w:rPr>
        <w:t>End</w:t>
      </w:r>
      <w:r w:rsidRPr="00D73233">
        <w:rPr>
          <w:color w:val="0070C0"/>
        </w:rPr>
        <w:t xml:space="preserve"> of TP****************************************</w:t>
      </w:r>
      <w:r w:rsidR="00FF756E">
        <w:rPr>
          <w:color w:val="0070C0"/>
        </w:rPr>
        <w:t>**</w:t>
      </w:r>
    </w:p>
    <w:sectPr w:rsidR="00B12FA1" w:rsidSect="009379D3">
      <w:pgSz w:w="11907" w:h="16840" w:code="9"/>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1FDF66" w14:textId="77777777" w:rsidR="009379D3" w:rsidRDefault="009379D3" w:rsidP="002A3CF6">
      <w:pPr>
        <w:spacing w:after="0"/>
      </w:pPr>
      <w:r>
        <w:separator/>
      </w:r>
    </w:p>
  </w:endnote>
  <w:endnote w:type="continuationSeparator" w:id="0">
    <w:p w14:paraId="26F70A1C" w14:textId="77777777" w:rsidR="009379D3" w:rsidRDefault="009379D3" w:rsidP="002A3C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DB82D5" w14:textId="77777777" w:rsidR="009379D3" w:rsidRDefault="009379D3" w:rsidP="002A3CF6">
      <w:pPr>
        <w:spacing w:after="0"/>
      </w:pPr>
      <w:r>
        <w:separator/>
      </w:r>
    </w:p>
  </w:footnote>
  <w:footnote w:type="continuationSeparator" w:id="0">
    <w:p w14:paraId="5D57141A" w14:textId="77777777" w:rsidR="009379D3" w:rsidRDefault="009379D3" w:rsidP="002A3CF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A2437DB"/>
    <w:multiLevelType w:val="singleLevel"/>
    <w:tmpl w:val="8A2437DB"/>
    <w:lvl w:ilvl="0">
      <w:start w:val="1"/>
      <w:numFmt w:val="bullet"/>
      <w:lvlText w:val="-"/>
      <w:lvlJc w:val="left"/>
      <w:pPr>
        <w:ind w:left="720" w:hanging="360"/>
      </w:pPr>
      <w:rPr>
        <w:rFonts w:ascii="Microsoft YaHei" w:eastAsia="Microsoft YaHei" w:hAnsi="Microsoft YaHei" w:cs="Microsoft YaHei" w:hint="default"/>
      </w:rPr>
    </w:lvl>
  </w:abstractNum>
  <w:abstractNum w:abstractNumId="1" w15:restartNumberingAfterBreak="0">
    <w:nsid w:val="0F2B193A"/>
    <w:multiLevelType w:val="hybridMultilevel"/>
    <w:tmpl w:val="4D46F75A"/>
    <w:lvl w:ilvl="0" w:tplc="DF8CA19C">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205481049">
    <w:abstractNumId w:val="6"/>
  </w:num>
  <w:num w:numId="2" w16cid:durableId="2064870303">
    <w:abstractNumId w:val="5"/>
  </w:num>
  <w:num w:numId="3" w16cid:durableId="1387952377">
    <w:abstractNumId w:val="4"/>
  </w:num>
  <w:num w:numId="4" w16cid:durableId="557282610">
    <w:abstractNumId w:val="3"/>
  </w:num>
  <w:num w:numId="5" w16cid:durableId="1709841744">
    <w:abstractNumId w:val="0"/>
  </w:num>
  <w:num w:numId="6" w16cid:durableId="1725326004">
    <w:abstractNumId w:val="1"/>
  </w:num>
  <w:num w:numId="7" w16cid:durableId="206741051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2FA1"/>
    <w:rsid w:val="0000332B"/>
    <w:rsid w:val="00004C28"/>
    <w:rsid w:val="00014B5A"/>
    <w:rsid w:val="00024898"/>
    <w:rsid w:val="00035538"/>
    <w:rsid w:val="00041D72"/>
    <w:rsid w:val="00042581"/>
    <w:rsid w:val="00044354"/>
    <w:rsid w:val="00050EBC"/>
    <w:rsid w:val="000601B3"/>
    <w:rsid w:val="00061A3E"/>
    <w:rsid w:val="0008003C"/>
    <w:rsid w:val="00081D3B"/>
    <w:rsid w:val="000B6363"/>
    <w:rsid w:val="000C4604"/>
    <w:rsid w:val="000D0856"/>
    <w:rsid w:val="000D7D3E"/>
    <w:rsid w:val="000E43A3"/>
    <w:rsid w:val="000E7FF7"/>
    <w:rsid w:val="000F014C"/>
    <w:rsid w:val="000F1766"/>
    <w:rsid w:val="001017FD"/>
    <w:rsid w:val="00104FBE"/>
    <w:rsid w:val="00116749"/>
    <w:rsid w:val="001200C2"/>
    <w:rsid w:val="0013019C"/>
    <w:rsid w:val="00133CD6"/>
    <w:rsid w:val="001530BF"/>
    <w:rsid w:val="001576D7"/>
    <w:rsid w:val="00157B41"/>
    <w:rsid w:val="00167919"/>
    <w:rsid w:val="00170AD6"/>
    <w:rsid w:val="00172AA0"/>
    <w:rsid w:val="00181516"/>
    <w:rsid w:val="00192128"/>
    <w:rsid w:val="001A61F3"/>
    <w:rsid w:val="001C08C2"/>
    <w:rsid w:val="001C357F"/>
    <w:rsid w:val="001D083E"/>
    <w:rsid w:val="001D3972"/>
    <w:rsid w:val="001D3B64"/>
    <w:rsid w:val="001E57F6"/>
    <w:rsid w:val="001F02C6"/>
    <w:rsid w:val="001F040C"/>
    <w:rsid w:val="001F203A"/>
    <w:rsid w:val="001F70AE"/>
    <w:rsid w:val="00202DBA"/>
    <w:rsid w:val="00214286"/>
    <w:rsid w:val="0021539E"/>
    <w:rsid w:val="00217F67"/>
    <w:rsid w:val="0022009C"/>
    <w:rsid w:val="00220909"/>
    <w:rsid w:val="00225CD6"/>
    <w:rsid w:val="0022738F"/>
    <w:rsid w:val="0023787D"/>
    <w:rsid w:val="00254716"/>
    <w:rsid w:val="00255E0F"/>
    <w:rsid w:val="002602A6"/>
    <w:rsid w:val="00267299"/>
    <w:rsid w:val="002721B6"/>
    <w:rsid w:val="0028484F"/>
    <w:rsid w:val="00287033"/>
    <w:rsid w:val="00295FF0"/>
    <w:rsid w:val="002A1759"/>
    <w:rsid w:val="002A3CF6"/>
    <w:rsid w:val="002C1245"/>
    <w:rsid w:val="002C2CF4"/>
    <w:rsid w:val="002C3A0A"/>
    <w:rsid w:val="002C4688"/>
    <w:rsid w:val="002C68A3"/>
    <w:rsid w:val="002D0781"/>
    <w:rsid w:val="002D5655"/>
    <w:rsid w:val="002D5938"/>
    <w:rsid w:val="002F537B"/>
    <w:rsid w:val="003047D7"/>
    <w:rsid w:val="003103E9"/>
    <w:rsid w:val="003107FD"/>
    <w:rsid w:val="0031323D"/>
    <w:rsid w:val="00320270"/>
    <w:rsid w:val="003203E3"/>
    <w:rsid w:val="0032649A"/>
    <w:rsid w:val="00336657"/>
    <w:rsid w:val="00346CDD"/>
    <w:rsid w:val="0035202E"/>
    <w:rsid w:val="00353463"/>
    <w:rsid w:val="003543E5"/>
    <w:rsid w:val="00356E17"/>
    <w:rsid w:val="003573E4"/>
    <w:rsid w:val="0036582A"/>
    <w:rsid w:val="00366756"/>
    <w:rsid w:val="00370652"/>
    <w:rsid w:val="00391013"/>
    <w:rsid w:val="003A7668"/>
    <w:rsid w:val="003C5AFC"/>
    <w:rsid w:val="003C72A6"/>
    <w:rsid w:val="003D38B7"/>
    <w:rsid w:val="003E31FF"/>
    <w:rsid w:val="003F1D28"/>
    <w:rsid w:val="003F2EAB"/>
    <w:rsid w:val="003F4781"/>
    <w:rsid w:val="003F4ACC"/>
    <w:rsid w:val="00400F9A"/>
    <w:rsid w:val="0040102F"/>
    <w:rsid w:val="00414072"/>
    <w:rsid w:val="00423549"/>
    <w:rsid w:val="00430DDB"/>
    <w:rsid w:val="00431233"/>
    <w:rsid w:val="00434E9E"/>
    <w:rsid w:val="004354D3"/>
    <w:rsid w:val="0046158D"/>
    <w:rsid w:val="00466650"/>
    <w:rsid w:val="00466D47"/>
    <w:rsid w:val="0049382E"/>
    <w:rsid w:val="004A3CA5"/>
    <w:rsid w:val="004A7FBA"/>
    <w:rsid w:val="004B47AF"/>
    <w:rsid w:val="004C6314"/>
    <w:rsid w:val="004C6F33"/>
    <w:rsid w:val="004D0338"/>
    <w:rsid w:val="004D0FAA"/>
    <w:rsid w:val="004D526C"/>
    <w:rsid w:val="004D5C4B"/>
    <w:rsid w:val="004D799E"/>
    <w:rsid w:val="00502514"/>
    <w:rsid w:val="00510C9B"/>
    <w:rsid w:val="00516D55"/>
    <w:rsid w:val="00521FC6"/>
    <w:rsid w:val="00530C34"/>
    <w:rsid w:val="00535BF3"/>
    <w:rsid w:val="005447B9"/>
    <w:rsid w:val="00545092"/>
    <w:rsid w:val="00560344"/>
    <w:rsid w:val="005631DC"/>
    <w:rsid w:val="00563245"/>
    <w:rsid w:val="00564505"/>
    <w:rsid w:val="005701FF"/>
    <w:rsid w:val="00570C28"/>
    <w:rsid w:val="00585057"/>
    <w:rsid w:val="00585F12"/>
    <w:rsid w:val="005914B7"/>
    <w:rsid w:val="005A23FA"/>
    <w:rsid w:val="005A2717"/>
    <w:rsid w:val="005A49C7"/>
    <w:rsid w:val="005A698A"/>
    <w:rsid w:val="005C06C3"/>
    <w:rsid w:val="005C2CA2"/>
    <w:rsid w:val="005C4A51"/>
    <w:rsid w:val="005C6F89"/>
    <w:rsid w:val="005E7D4C"/>
    <w:rsid w:val="005F4CE1"/>
    <w:rsid w:val="006126A6"/>
    <w:rsid w:val="00623665"/>
    <w:rsid w:val="0063049F"/>
    <w:rsid w:val="00631802"/>
    <w:rsid w:val="00645DDA"/>
    <w:rsid w:val="00647061"/>
    <w:rsid w:val="0064799C"/>
    <w:rsid w:val="00650130"/>
    <w:rsid w:val="00652A97"/>
    <w:rsid w:val="00660E6E"/>
    <w:rsid w:val="00695AB9"/>
    <w:rsid w:val="006C00F8"/>
    <w:rsid w:val="006C081C"/>
    <w:rsid w:val="006C1F05"/>
    <w:rsid w:val="006C51D7"/>
    <w:rsid w:val="006E0934"/>
    <w:rsid w:val="006E1923"/>
    <w:rsid w:val="006F0F6C"/>
    <w:rsid w:val="006F1B2F"/>
    <w:rsid w:val="006F5BE2"/>
    <w:rsid w:val="00710662"/>
    <w:rsid w:val="00717C21"/>
    <w:rsid w:val="00733368"/>
    <w:rsid w:val="00755F09"/>
    <w:rsid w:val="0075602B"/>
    <w:rsid w:val="0076062E"/>
    <w:rsid w:val="007630CE"/>
    <w:rsid w:val="00763B7B"/>
    <w:rsid w:val="00785C2F"/>
    <w:rsid w:val="00786CEC"/>
    <w:rsid w:val="00790B6C"/>
    <w:rsid w:val="007B12C3"/>
    <w:rsid w:val="007B2C24"/>
    <w:rsid w:val="007D0066"/>
    <w:rsid w:val="007D58E6"/>
    <w:rsid w:val="007E3C43"/>
    <w:rsid w:val="007E7BFD"/>
    <w:rsid w:val="007F1C45"/>
    <w:rsid w:val="008147BA"/>
    <w:rsid w:val="00816FB0"/>
    <w:rsid w:val="0082064B"/>
    <w:rsid w:val="00837AF9"/>
    <w:rsid w:val="00837B73"/>
    <w:rsid w:val="00837D06"/>
    <w:rsid w:val="00851115"/>
    <w:rsid w:val="008604C6"/>
    <w:rsid w:val="00860C4B"/>
    <w:rsid w:val="008712CE"/>
    <w:rsid w:val="00873BB2"/>
    <w:rsid w:val="00876988"/>
    <w:rsid w:val="008775B2"/>
    <w:rsid w:val="00877BA9"/>
    <w:rsid w:val="008A3051"/>
    <w:rsid w:val="008B488A"/>
    <w:rsid w:val="008B4D9E"/>
    <w:rsid w:val="008C3B1A"/>
    <w:rsid w:val="008D3B7A"/>
    <w:rsid w:val="008F34CF"/>
    <w:rsid w:val="008F5680"/>
    <w:rsid w:val="008F6C99"/>
    <w:rsid w:val="009055C2"/>
    <w:rsid w:val="00910165"/>
    <w:rsid w:val="0091666A"/>
    <w:rsid w:val="00920921"/>
    <w:rsid w:val="00921802"/>
    <w:rsid w:val="009379D3"/>
    <w:rsid w:val="00940C2E"/>
    <w:rsid w:val="009413F5"/>
    <w:rsid w:val="00955583"/>
    <w:rsid w:val="00962A95"/>
    <w:rsid w:val="00965C6C"/>
    <w:rsid w:val="009663F7"/>
    <w:rsid w:val="009673A7"/>
    <w:rsid w:val="0097007B"/>
    <w:rsid w:val="00973595"/>
    <w:rsid w:val="00975F31"/>
    <w:rsid w:val="0097676A"/>
    <w:rsid w:val="00984399"/>
    <w:rsid w:val="009A2C4C"/>
    <w:rsid w:val="009A728C"/>
    <w:rsid w:val="009A75FB"/>
    <w:rsid w:val="009B2C44"/>
    <w:rsid w:val="009D049B"/>
    <w:rsid w:val="009D538F"/>
    <w:rsid w:val="009D7056"/>
    <w:rsid w:val="009E0E80"/>
    <w:rsid w:val="009E477B"/>
    <w:rsid w:val="009F595F"/>
    <w:rsid w:val="00A0042F"/>
    <w:rsid w:val="00A0279E"/>
    <w:rsid w:val="00A05146"/>
    <w:rsid w:val="00A20613"/>
    <w:rsid w:val="00A34B18"/>
    <w:rsid w:val="00A37CFE"/>
    <w:rsid w:val="00A43E1D"/>
    <w:rsid w:val="00A45FA3"/>
    <w:rsid w:val="00A547CE"/>
    <w:rsid w:val="00A57EAB"/>
    <w:rsid w:val="00A6091E"/>
    <w:rsid w:val="00A62D55"/>
    <w:rsid w:val="00A6614D"/>
    <w:rsid w:val="00A73DF6"/>
    <w:rsid w:val="00AC3364"/>
    <w:rsid w:val="00AC510D"/>
    <w:rsid w:val="00AD1CEB"/>
    <w:rsid w:val="00AD5F4F"/>
    <w:rsid w:val="00AD6157"/>
    <w:rsid w:val="00AD6C2E"/>
    <w:rsid w:val="00AE41BE"/>
    <w:rsid w:val="00AE463D"/>
    <w:rsid w:val="00B00CBD"/>
    <w:rsid w:val="00B12FA1"/>
    <w:rsid w:val="00B13A22"/>
    <w:rsid w:val="00B1549A"/>
    <w:rsid w:val="00B2191E"/>
    <w:rsid w:val="00B35CBE"/>
    <w:rsid w:val="00B832AE"/>
    <w:rsid w:val="00BA14B2"/>
    <w:rsid w:val="00BA32FA"/>
    <w:rsid w:val="00BB569E"/>
    <w:rsid w:val="00BB6F5E"/>
    <w:rsid w:val="00BB7A43"/>
    <w:rsid w:val="00BD69E5"/>
    <w:rsid w:val="00BE3302"/>
    <w:rsid w:val="00BE58F0"/>
    <w:rsid w:val="00BE63A6"/>
    <w:rsid w:val="00BE73C6"/>
    <w:rsid w:val="00BE7EDE"/>
    <w:rsid w:val="00BF123B"/>
    <w:rsid w:val="00BF437E"/>
    <w:rsid w:val="00C142A2"/>
    <w:rsid w:val="00C47F5C"/>
    <w:rsid w:val="00C523DC"/>
    <w:rsid w:val="00C56A05"/>
    <w:rsid w:val="00C64D4B"/>
    <w:rsid w:val="00C64FAF"/>
    <w:rsid w:val="00C66915"/>
    <w:rsid w:val="00C8106C"/>
    <w:rsid w:val="00C926EA"/>
    <w:rsid w:val="00CA556D"/>
    <w:rsid w:val="00CB1E39"/>
    <w:rsid w:val="00CB4D6E"/>
    <w:rsid w:val="00CF3652"/>
    <w:rsid w:val="00CF5E3D"/>
    <w:rsid w:val="00D0124D"/>
    <w:rsid w:val="00D20C69"/>
    <w:rsid w:val="00D23E27"/>
    <w:rsid w:val="00D24E51"/>
    <w:rsid w:val="00D30F6B"/>
    <w:rsid w:val="00D317FD"/>
    <w:rsid w:val="00D3428B"/>
    <w:rsid w:val="00D34FA1"/>
    <w:rsid w:val="00D37566"/>
    <w:rsid w:val="00D56EEB"/>
    <w:rsid w:val="00D57F96"/>
    <w:rsid w:val="00D60CFE"/>
    <w:rsid w:val="00D624D9"/>
    <w:rsid w:val="00D62525"/>
    <w:rsid w:val="00D6399A"/>
    <w:rsid w:val="00D7110A"/>
    <w:rsid w:val="00D80E85"/>
    <w:rsid w:val="00DA57C6"/>
    <w:rsid w:val="00DA767A"/>
    <w:rsid w:val="00DB0B3E"/>
    <w:rsid w:val="00DB72E0"/>
    <w:rsid w:val="00DC174F"/>
    <w:rsid w:val="00DD5ADE"/>
    <w:rsid w:val="00DF2E07"/>
    <w:rsid w:val="00DF7510"/>
    <w:rsid w:val="00E07B8D"/>
    <w:rsid w:val="00E12D92"/>
    <w:rsid w:val="00E23A72"/>
    <w:rsid w:val="00E35DCD"/>
    <w:rsid w:val="00E47D94"/>
    <w:rsid w:val="00E501E9"/>
    <w:rsid w:val="00E5694E"/>
    <w:rsid w:val="00E7711D"/>
    <w:rsid w:val="00E77613"/>
    <w:rsid w:val="00E83267"/>
    <w:rsid w:val="00E90C8F"/>
    <w:rsid w:val="00EA06CC"/>
    <w:rsid w:val="00EA26FA"/>
    <w:rsid w:val="00EB0EE0"/>
    <w:rsid w:val="00EB188B"/>
    <w:rsid w:val="00EB362B"/>
    <w:rsid w:val="00ED748E"/>
    <w:rsid w:val="00ED7CCE"/>
    <w:rsid w:val="00EF0F34"/>
    <w:rsid w:val="00EF4936"/>
    <w:rsid w:val="00EF5578"/>
    <w:rsid w:val="00EF576B"/>
    <w:rsid w:val="00EF6D2B"/>
    <w:rsid w:val="00EF7BD9"/>
    <w:rsid w:val="00F019A5"/>
    <w:rsid w:val="00F021B1"/>
    <w:rsid w:val="00F03257"/>
    <w:rsid w:val="00F1070E"/>
    <w:rsid w:val="00F11824"/>
    <w:rsid w:val="00F123F7"/>
    <w:rsid w:val="00F13BAF"/>
    <w:rsid w:val="00F1442C"/>
    <w:rsid w:val="00F2134F"/>
    <w:rsid w:val="00F23AA7"/>
    <w:rsid w:val="00F25C33"/>
    <w:rsid w:val="00F3297E"/>
    <w:rsid w:val="00F36D07"/>
    <w:rsid w:val="00F47123"/>
    <w:rsid w:val="00F50931"/>
    <w:rsid w:val="00F542F7"/>
    <w:rsid w:val="00F6034A"/>
    <w:rsid w:val="00F81EB9"/>
    <w:rsid w:val="00F9230E"/>
    <w:rsid w:val="00FB2DFF"/>
    <w:rsid w:val="00FB5216"/>
    <w:rsid w:val="00FB7386"/>
    <w:rsid w:val="00FC6188"/>
    <w:rsid w:val="00FD1BC4"/>
    <w:rsid w:val="00FD581D"/>
    <w:rsid w:val="00FE4A05"/>
    <w:rsid w:val="00FE4C4B"/>
    <w:rsid w:val="00FF756E"/>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EB8861"/>
  <w15:chartTrackingRefBased/>
  <w15:docId w15:val="{3DAD9A27-6A4C-4E4C-943C-143F2BFA4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2FA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aliases w:val="H1,h1"/>
    <w:next w:val="Normal"/>
    <w:link w:val="Heading1Char"/>
    <w:qFormat/>
    <w:rsid w:val="00B12FA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aliases w:val="H2,h2"/>
    <w:basedOn w:val="Heading1"/>
    <w:next w:val="Normal"/>
    <w:link w:val="Heading2Char"/>
    <w:qFormat/>
    <w:rsid w:val="00B12FA1"/>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B12FA1"/>
    <w:pPr>
      <w:spacing w:before="120"/>
      <w:outlineLvl w:val="2"/>
    </w:pPr>
    <w:rPr>
      <w:sz w:val="28"/>
    </w:rPr>
  </w:style>
  <w:style w:type="paragraph" w:styleId="Heading4">
    <w:name w:val="heading 4"/>
    <w:aliases w:val="h4"/>
    <w:basedOn w:val="Heading3"/>
    <w:next w:val="Normal"/>
    <w:link w:val="Heading4Char"/>
    <w:qFormat/>
    <w:rsid w:val="00B12FA1"/>
    <w:pPr>
      <w:ind w:left="1418" w:hanging="1418"/>
      <w:outlineLvl w:val="3"/>
    </w:pPr>
    <w:rPr>
      <w:sz w:val="24"/>
    </w:rPr>
  </w:style>
  <w:style w:type="paragraph" w:styleId="Heading5">
    <w:name w:val="heading 5"/>
    <w:aliases w:val="h5"/>
    <w:basedOn w:val="Heading4"/>
    <w:next w:val="Normal"/>
    <w:link w:val="Heading5Char"/>
    <w:qFormat/>
    <w:rsid w:val="00B12FA1"/>
    <w:pPr>
      <w:ind w:left="1701" w:hanging="1701"/>
      <w:outlineLvl w:val="4"/>
    </w:pPr>
    <w:rPr>
      <w:sz w:val="22"/>
    </w:rPr>
  </w:style>
  <w:style w:type="paragraph" w:styleId="Heading6">
    <w:name w:val="heading 6"/>
    <w:aliases w:val="h6"/>
    <w:basedOn w:val="H6"/>
    <w:next w:val="Normal"/>
    <w:link w:val="Heading6Char"/>
    <w:qFormat/>
    <w:rsid w:val="00B12FA1"/>
    <w:pPr>
      <w:outlineLvl w:val="5"/>
    </w:pPr>
  </w:style>
  <w:style w:type="paragraph" w:styleId="Heading7">
    <w:name w:val="heading 7"/>
    <w:basedOn w:val="H6"/>
    <w:next w:val="Normal"/>
    <w:link w:val="Heading7Char"/>
    <w:qFormat/>
    <w:rsid w:val="00B12FA1"/>
    <w:pPr>
      <w:outlineLvl w:val="6"/>
    </w:pPr>
  </w:style>
  <w:style w:type="paragraph" w:styleId="Heading8">
    <w:name w:val="heading 8"/>
    <w:basedOn w:val="Heading1"/>
    <w:next w:val="Normal"/>
    <w:link w:val="Heading8Char"/>
    <w:qFormat/>
    <w:rsid w:val="00B12FA1"/>
    <w:pPr>
      <w:ind w:left="0" w:firstLine="0"/>
      <w:outlineLvl w:val="7"/>
    </w:pPr>
  </w:style>
  <w:style w:type="paragraph" w:styleId="Heading9">
    <w:name w:val="heading 9"/>
    <w:basedOn w:val="Heading8"/>
    <w:next w:val="Normal"/>
    <w:link w:val="Heading9Char"/>
    <w:qFormat/>
    <w:rsid w:val="00B12F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B12FA1"/>
    <w:rPr>
      <w:rFonts w:ascii="Arial" w:eastAsia="Times New Roman" w:hAnsi="Arial" w:cs="Times New Roman"/>
      <w:sz w:val="36"/>
      <w:szCs w:val="20"/>
      <w:lang w:eastAsia="en-GB"/>
    </w:rPr>
  </w:style>
  <w:style w:type="character" w:customStyle="1" w:styleId="Heading2Char">
    <w:name w:val="Heading 2 Char"/>
    <w:aliases w:val="H2 Char,h2 Char"/>
    <w:basedOn w:val="DefaultParagraphFont"/>
    <w:link w:val="Heading2"/>
    <w:rsid w:val="00B12FA1"/>
    <w:rPr>
      <w:rFonts w:ascii="Arial" w:eastAsia="Times New Roman" w:hAnsi="Arial" w:cs="Times New Roman"/>
      <w:sz w:val="32"/>
      <w:szCs w:val="20"/>
      <w:lang w:eastAsia="en-GB"/>
    </w:rPr>
  </w:style>
  <w:style w:type="character" w:customStyle="1" w:styleId="Heading3Char">
    <w:name w:val="Heading 3 Char"/>
    <w:aliases w:val="H3 Char,h3 Char"/>
    <w:basedOn w:val="DefaultParagraphFont"/>
    <w:link w:val="Heading3"/>
    <w:rsid w:val="00B12FA1"/>
    <w:rPr>
      <w:rFonts w:ascii="Arial" w:eastAsia="Times New Roman" w:hAnsi="Arial" w:cs="Times New Roman"/>
      <w:sz w:val="28"/>
      <w:szCs w:val="20"/>
      <w:lang w:eastAsia="en-GB"/>
    </w:rPr>
  </w:style>
  <w:style w:type="character" w:customStyle="1" w:styleId="Heading4Char">
    <w:name w:val="Heading 4 Char"/>
    <w:aliases w:val="h4 Char"/>
    <w:basedOn w:val="DefaultParagraphFont"/>
    <w:link w:val="Heading4"/>
    <w:rsid w:val="00B12FA1"/>
    <w:rPr>
      <w:rFonts w:ascii="Arial" w:eastAsia="Times New Roman" w:hAnsi="Arial" w:cs="Times New Roman"/>
      <w:sz w:val="24"/>
      <w:szCs w:val="20"/>
      <w:lang w:eastAsia="en-GB"/>
    </w:rPr>
  </w:style>
  <w:style w:type="character" w:customStyle="1" w:styleId="Heading5Char">
    <w:name w:val="Heading 5 Char"/>
    <w:aliases w:val="h5 Char"/>
    <w:basedOn w:val="DefaultParagraphFont"/>
    <w:link w:val="Heading5"/>
    <w:rsid w:val="00B12FA1"/>
    <w:rPr>
      <w:rFonts w:ascii="Arial" w:eastAsia="Times New Roman" w:hAnsi="Arial" w:cs="Times New Roman"/>
      <w:szCs w:val="20"/>
      <w:lang w:eastAsia="en-GB"/>
    </w:rPr>
  </w:style>
  <w:style w:type="character" w:customStyle="1" w:styleId="Heading6Char">
    <w:name w:val="Heading 6 Char"/>
    <w:aliases w:val="h6 Char"/>
    <w:basedOn w:val="DefaultParagraphFont"/>
    <w:link w:val="Heading6"/>
    <w:rsid w:val="00B12FA1"/>
    <w:rPr>
      <w:rFonts w:ascii="Arial" w:eastAsia="Times New Roman" w:hAnsi="Arial" w:cs="Times New Roman"/>
      <w:sz w:val="20"/>
      <w:szCs w:val="20"/>
      <w:lang w:eastAsia="en-GB"/>
    </w:rPr>
  </w:style>
  <w:style w:type="character" w:customStyle="1" w:styleId="Heading7Char">
    <w:name w:val="Heading 7 Char"/>
    <w:basedOn w:val="DefaultParagraphFont"/>
    <w:link w:val="Heading7"/>
    <w:rsid w:val="00B12FA1"/>
    <w:rPr>
      <w:rFonts w:ascii="Arial" w:eastAsia="Times New Roman" w:hAnsi="Arial" w:cs="Times New Roman"/>
      <w:sz w:val="20"/>
      <w:szCs w:val="20"/>
      <w:lang w:eastAsia="en-GB"/>
    </w:rPr>
  </w:style>
  <w:style w:type="character" w:customStyle="1" w:styleId="Heading8Char">
    <w:name w:val="Heading 8 Char"/>
    <w:basedOn w:val="DefaultParagraphFont"/>
    <w:link w:val="Heading8"/>
    <w:rsid w:val="00B12FA1"/>
    <w:rPr>
      <w:rFonts w:ascii="Arial" w:eastAsia="Times New Roman" w:hAnsi="Arial" w:cs="Times New Roman"/>
      <w:sz w:val="36"/>
      <w:szCs w:val="20"/>
      <w:lang w:eastAsia="en-GB"/>
    </w:rPr>
  </w:style>
  <w:style w:type="character" w:customStyle="1" w:styleId="Heading9Char">
    <w:name w:val="Heading 9 Char"/>
    <w:basedOn w:val="DefaultParagraphFont"/>
    <w:link w:val="Heading9"/>
    <w:rsid w:val="00B12FA1"/>
    <w:rPr>
      <w:rFonts w:ascii="Arial" w:eastAsia="Times New Roman" w:hAnsi="Arial" w:cs="Times New Roman"/>
      <w:sz w:val="36"/>
      <w:szCs w:val="20"/>
      <w:lang w:eastAsia="en-GB"/>
    </w:rPr>
  </w:style>
  <w:style w:type="paragraph" w:styleId="Header">
    <w:name w:val="header"/>
    <w:link w:val="HeaderChar"/>
    <w:rsid w:val="00B12FA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GB"/>
    </w:rPr>
  </w:style>
  <w:style w:type="character" w:customStyle="1" w:styleId="HeaderChar">
    <w:name w:val="Header Char"/>
    <w:basedOn w:val="DefaultParagraphFont"/>
    <w:link w:val="Header"/>
    <w:rsid w:val="00B12FA1"/>
    <w:rPr>
      <w:rFonts w:ascii="Arial" w:eastAsia="Times New Roman" w:hAnsi="Arial" w:cs="Times New Roman"/>
      <w:b/>
      <w:noProof/>
      <w:sz w:val="18"/>
      <w:szCs w:val="20"/>
      <w:lang w:eastAsia="en-GB"/>
    </w:rPr>
  </w:style>
  <w:style w:type="paragraph" w:styleId="Footer">
    <w:name w:val="footer"/>
    <w:basedOn w:val="Header"/>
    <w:link w:val="FooterChar"/>
    <w:semiHidden/>
    <w:rsid w:val="00B12FA1"/>
    <w:pPr>
      <w:jc w:val="center"/>
    </w:pPr>
    <w:rPr>
      <w:i/>
    </w:rPr>
  </w:style>
  <w:style w:type="character" w:customStyle="1" w:styleId="FooterChar">
    <w:name w:val="Footer Char"/>
    <w:basedOn w:val="DefaultParagraphFont"/>
    <w:link w:val="Footer"/>
    <w:semiHidden/>
    <w:rsid w:val="00B12FA1"/>
    <w:rPr>
      <w:rFonts w:ascii="Arial" w:eastAsia="Times New Roman" w:hAnsi="Arial" w:cs="Times New Roman"/>
      <w:b/>
      <w:i/>
      <w:noProof/>
      <w:sz w:val="18"/>
      <w:szCs w:val="20"/>
      <w:lang w:eastAsia="en-GB"/>
    </w:rPr>
  </w:style>
  <w:style w:type="paragraph" w:styleId="CommentText">
    <w:name w:val="annotation text"/>
    <w:basedOn w:val="Normal"/>
    <w:link w:val="CommentTextChar"/>
    <w:semiHidden/>
    <w:rsid w:val="00B12FA1"/>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semiHidden/>
    <w:rsid w:val="00B12FA1"/>
    <w:rPr>
      <w:rFonts w:ascii="Arial" w:eastAsia="Times New Roman" w:hAnsi="Arial" w:cs="Times New Roman"/>
      <w:sz w:val="20"/>
      <w:szCs w:val="20"/>
      <w:lang w:eastAsia="en-GB"/>
    </w:rPr>
  </w:style>
  <w:style w:type="character" w:styleId="PageNumber">
    <w:name w:val="page number"/>
    <w:basedOn w:val="DefaultParagraphFont"/>
    <w:semiHidden/>
    <w:rsid w:val="00B12FA1"/>
  </w:style>
  <w:style w:type="paragraph" w:customStyle="1" w:styleId="B1">
    <w:name w:val="B1"/>
    <w:basedOn w:val="List"/>
    <w:link w:val="B1Char"/>
    <w:rsid w:val="00B12FA1"/>
  </w:style>
  <w:style w:type="paragraph" w:customStyle="1" w:styleId="00BodyText">
    <w:name w:val="00 BodyText"/>
    <w:basedOn w:val="Normal"/>
    <w:rsid w:val="00B12FA1"/>
    <w:pPr>
      <w:spacing w:after="220"/>
    </w:pPr>
    <w:rPr>
      <w:rFonts w:ascii="Arial" w:hAnsi="Arial"/>
      <w:sz w:val="22"/>
      <w:lang w:val="en-US" w:eastAsia="en-US"/>
    </w:rPr>
  </w:style>
  <w:style w:type="paragraph" w:customStyle="1" w:styleId="a">
    <w:name w:val="??"/>
    <w:rsid w:val="00B12FA1"/>
    <w:pPr>
      <w:widowControl w:val="0"/>
      <w:spacing w:after="0" w:line="240" w:lineRule="auto"/>
    </w:pPr>
    <w:rPr>
      <w:rFonts w:ascii="Times New Roman" w:eastAsia="Times New Roman" w:hAnsi="Times New Roman" w:cs="Times New Roman"/>
      <w:sz w:val="20"/>
      <w:szCs w:val="20"/>
      <w:lang w:val="en-US"/>
    </w:rPr>
  </w:style>
  <w:style w:type="paragraph" w:customStyle="1" w:styleId="2">
    <w:name w:val="??? 2"/>
    <w:basedOn w:val="a"/>
    <w:next w:val="a"/>
    <w:rsid w:val="00B12FA1"/>
    <w:pPr>
      <w:keepNext/>
    </w:pPr>
    <w:rPr>
      <w:rFonts w:ascii="Arial" w:hAnsi="Arial"/>
      <w:b/>
      <w:sz w:val="24"/>
    </w:rPr>
  </w:style>
  <w:style w:type="character" w:styleId="CommentReference">
    <w:name w:val="annotation reference"/>
    <w:basedOn w:val="DefaultParagraphFont"/>
    <w:semiHidden/>
    <w:rsid w:val="00B12FA1"/>
    <w:rPr>
      <w:sz w:val="16"/>
    </w:rPr>
  </w:style>
  <w:style w:type="paragraph" w:customStyle="1" w:styleId="DECISION">
    <w:name w:val="DECISION"/>
    <w:basedOn w:val="Normal"/>
    <w:rsid w:val="00B12FA1"/>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rsid w:val="00B12FA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rsid w:val="00B12FA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B12FA1"/>
    <w:pPr>
      <w:numPr>
        <w:numId w:val="4"/>
      </w:numPr>
      <w:tabs>
        <w:tab w:val="num" w:pos="1125"/>
      </w:tabs>
    </w:pPr>
    <w:rPr>
      <w:color w:val="FF0000"/>
    </w:rPr>
  </w:style>
  <w:style w:type="paragraph" w:styleId="BodyText">
    <w:name w:val="Body Text"/>
    <w:basedOn w:val="Normal"/>
    <w:link w:val="BodyTextChar"/>
    <w:semiHidden/>
    <w:rsid w:val="00B12FA1"/>
    <w:rPr>
      <w:rFonts w:ascii="Arial" w:hAnsi="Arial" w:cs="Arial"/>
      <w:color w:val="FF0000"/>
    </w:rPr>
  </w:style>
  <w:style w:type="character" w:customStyle="1" w:styleId="BodyTextChar">
    <w:name w:val="Body Text Char"/>
    <w:basedOn w:val="DefaultParagraphFont"/>
    <w:link w:val="BodyText"/>
    <w:semiHidden/>
    <w:rsid w:val="00B12FA1"/>
    <w:rPr>
      <w:rFonts w:ascii="Arial" w:eastAsia="Times New Roman" w:hAnsi="Arial" w:cs="Arial"/>
      <w:color w:val="FF0000"/>
      <w:sz w:val="20"/>
      <w:szCs w:val="20"/>
      <w:lang w:eastAsia="en-GB"/>
    </w:rPr>
  </w:style>
  <w:style w:type="paragraph" w:styleId="BalloonText">
    <w:name w:val="Balloon Text"/>
    <w:basedOn w:val="Normal"/>
    <w:link w:val="BalloonTextChar"/>
    <w:uiPriority w:val="99"/>
    <w:semiHidden/>
    <w:unhideWhenUsed/>
    <w:rsid w:val="00B12FA1"/>
    <w:rPr>
      <w:rFonts w:ascii="Tahoma" w:hAnsi="Tahoma" w:cs="Tahoma"/>
      <w:sz w:val="16"/>
      <w:szCs w:val="16"/>
    </w:rPr>
  </w:style>
  <w:style w:type="character" w:customStyle="1" w:styleId="BalloonTextChar">
    <w:name w:val="Balloon Text Char"/>
    <w:basedOn w:val="DefaultParagraphFont"/>
    <w:link w:val="BalloonText"/>
    <w:uiPriority w:val="99"/>
    <w:semiHidden/>
    <w:rsid w:val="00B12FA1"/>
    <w:rPr>
      <w:rFonts w:ascii="Tahoma" w:eastAsia="Times New Roman" w:hAnsi="Tahoma" w:cs="Tahoma"/>
      <w:sz w:val="16"/>
      <w:szCs w:val="16"/>
      <w:lang w:eastAsia="en-GB"/>
    </w:rPr>
  </w:style>
  <w:style w:type="paragraph" w:styleId="TOC8">
    <w:name w:val="toc 8"/>
    <w:basedOn w:val="TOC1"/>
    <w:semiHidden/>
    <w:rsid w:val="00B12FA1"/>
    <w:pPr>
      <w:spacing w:before="180"/>
      <w:ind w:left="2693" w:hanging="2693"/>
    </w:pPr>
    <w:rPr>
      <w:b/>
    </w:rPr>
  </w:style>
  <w:style w:type="paragraph" w:styleId="TOC1">
    <w:name w:val="toc 1"/>
    <w:semiHidden/>
    <w:rsid w:val="00B12FA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en-GB"/>
    </w:rPr>
  </w:style>
  <w:style w:type="paragraph" w:customStyle="1" w:styleId="ZT">
    <w:name w:val="ZT"/>
    <w:rsid w:val="00B12FA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styleId="TOC5">
    <w:name w:val="toc 5"/>
    <w:basedOn w:val="TOC4"/>
    <w:semiHidden/>
    <w:rsid w:val="00B12FA1"/>
    <w:pPr>
      <w:ind w:left="1701" w:hanging="1701"/>
    </w:pPr>
  </w:style>
  <w:style w:type="paragraph" w:styleId="TOC4">
    <w:name w:val="toc 4"/>
    <w:basedOn w:val="TOC3"/>
    <w:semiHidden/>
    <w:rsid w:val="00B12FA1"/>
    <w:pPr>
      <w:ind w:left="1418" w:hanging="1418"/>
    </w:pPr>
  </w:style>
  <w:style w:type="paragraph" w:styleId="TOC3">
    <w:name w:val="toc 3"/>
    <w:basedOn w:val="TOC2"/>
    <w:semiHidden/>
    <w:rsid w:val="00B12FA1"/>
    <w:pPr>
      <w:ind w:left="1134" w:hanging="1134"/>
    </w:pPr>
  </w:style>
  <w:style w:type="paragraph" w:styleId="TOC2">
    <w:name w:val="toc 2"/>
    <w:basedOn w:val="TOC1"/>
    <w:semiHidden/>
    <w:rsid w:val="00B12FA1"/>
    <w:pPr>
      <w:keepNext w:val="0"/>
      <w:spacing w:before="0"/>
      <w:ind w:left="851" w:hanging="851"/>
    </w:pPr>
    <w:rPr>
      <w:sz w:val="20"/>
    </w:rPr>
  </w:style>
  <w:style w:type="paragraph" w:styleId="Index2">
    <w:name w:val="index 2"/>
    <w:basedOn w:val="Index1"/>
    <w:semiHidden/>
    <w:rsid w:val="00B12FA1"/>
    <w:pPr>
      <w:ind w:left="284"/>
    </w:pPr>
  </w:style>
  <w:style w:type="paragraph" w:styleId="Index1">
    <w:name w:val="index 1"/>
    <w:basedOn w:val="Normal"/>
    <w:semiHidden/>
    <w:rsid w:val="00B12FA1"/>
    <w:pPr>
      <w:keepLines/>
      <w:spacing w:after="0"/>
    </w:pPr>
  </w:style>
  <w:style w:type="paragraph" w:customStyle="1" w:styleId="ZH">
    <w:name w:val="ZH"/>
    <w:rsid w:val="00B12FA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Heading1"/>
    <w:next w:val="Normal"/>
    <w:rsid w:val="00B12FA1"/>
    <w:pPr>
      <w:outlineLvl w:val="9"/>
    </w:pPr>
  </w:style>
  <w:style w:type="paragraph" w:styleId="ListNumber2">
    <w:name w:val="List Number 2"/>
    <w:basedOn w:val="ListNumber"/>
    <w:semiHidden/>
    <w:rsid w:val="00B12FA1"/>
    <w:pPr>
      <w:ind w:left="851"/>
    </w:pPr>
  </w:style>
  <w:style w:type="character" w:styleId="FootnoteReference">
    <w:name w:val="footnote reference"/>
    <w:basedOn w:val="DefaultParagraphFont"/>
    <w:semiHidden/>
    <w:rsid w:val="00B12FA1"/>
    <w:rPr>
      <w:b/>
      <w:position w:val="6"/>
      <w:sz w:val="16"/>
    </w:rPr>
  </w:style>
  <w:style w:type="paragraph" w:styleId="FootnoteText">
    <w:name w:val="footnote text"/>
    <w:basedOn w:val="Normal"/>
    <w:link w:val="FootnoteTextChar"/>
    <w:semiHidden/>
    <w:rsid w:val="00B12FA1"/>
    <w:pPr>
      <w:keepLines/>
      <w:spacing w:after="0"/>
      <w:ind w:left="454" w:hanging="454"/>
    </w:pPr>
    <w:rPr>
      <w:sz w:val="16"/>
    </w:rPr>
  </w:style>
  <w:style w:type="character" w:customStyle="1" w:styleId="FootnoteTextChar">
    <w:name w:val="Footnote Text Char"/>
    <w:basedOn w:val="DefaultParagraphFont"/>
    <w:link w:val="FootnoteText"/>
    <w:semiHidden/>
    <w:rsid w:val="00B12FA1"/>
    <w:rPr>
      <w:rFonts w:ascii="Times New Roman" w:eastAsia="Times New Roman" w:hAnsi="Times New Roman" w:cs="Times New Roman"/>
      <w:sz w:val="16"/>
      <w:szCs w:val="20"/>
      <w:lang w:eastAsia="en-GB"/>
    </w:rPr>
  </w:style>
  <w:style w:type="paragraph" w:customStyle="1" w:styleId="TAH">
    <w:name w:val="TAH"/>
    <w:basedOn w:val="TAC"/>
    <w:link w:val="TAHCar"/>
    <w:qFormat/>
    <w:rsid w:val="00B12FA1"/>
    <w:rPr>
      <w:b/>
    </w:rPr>
  </w:style>
  <w:style w:type="paragraph" w:customStyle="1" w:styleId="TAC">
    <w:name w:val="TAC"/>
    <w:basedOn w:val="TAL"/>
    <w:link w:val="TACChar"/>
    <w:qFormat/>
    <w:rsid w:val="00B12FA1"/>
    <w:pPr>
      <w:jc w:val="center"/>
    </w:pPr>
  </w:style>
  <w:style w:type="paragraph" w:customStyle="1" w:styleId="TF">
    <w:name w:val="TF"/>
    <w:basedOn w:val="TH"/>
    <w:rsid w:val="00B12FA1"/>
    <w:pPr>
      <w:keepNext w:val="0"/>
      <w:spacing w:before="0" w:after="240"/>
    </w:pPr>
  </w:style>
  <w:style w:type="paragraph" w:customStyle="1" w:styleId="NO">
    <w:name w:val="NO"/>
    <w:basedOn w:val="Normal"/>
    <w:rsid w:val="00B12FA1"/>
    <w:pPr>
      <w:keepLines/>
      <w:ind w:left="1135" w:hanging="851"/>
    </w:pPr>
  </w:style>
  <w:style w:type="paragraph" w:styleId="TOC9">
    <w:name w:val="toc 9"/>
    <w:basedOn w:val="TOC8"/>
    <w:semiHidden/>
    <w:rsid w:val="00B12FA1"/>
    <w:pPr>
      <w:ind w:left="1418" w:hanging="1418"/>
    </w:pPr>
  </w:style>
  <w:style w:type="paragraph" w:customStyle="1" w:styleId="EX">
    <w:name w:val="EX"/>
    <w:basedOn w:val="Normal"/>
    <w:rsid w:val="00B12FA1"/>
    <w:pPr>
      <w:keepLines/>
      <w:ind w:left="1702" w:hanging="1418"/>
    </w:pPr>
  </w:style>
  <w:style w:type="paragraph" w:customStyle="1" w:styleId="FP">
    <w:name w:val="FP"/>
    <w:basedOn w:val="Normal"/>
    <w:rsid w:val="00B12FA1"/>
    <w:pPr>
      <w:spacing w:after="0"/>
    </w:pPr>
  </w:style>
  <w:style w:type="paragraph" w:customStyle="1" w:styleId="LD">
    <w:name w:val="LD"/>
    <w:rsid w:val="00B12FA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NW">
    <w:name w:val="NW"/>
    <w:basedOn w:val="NO"/>
    <w:rsid w:val="00B12FA1"/>
    <w:pPr>
      <w:spacing w:after="0"/>
    </w:pPr>
  </w:style>
  <w:style w:type="paragraph" w:customStyle="1" w:styleId="EW">
    <w:name w:val="EW"/>
    <w:basedOn w:val="EX"/>
    <w:rsid w:val="00B12FA1"/>
    <w:pPr>
      <w:spacing w:after="0"/>
    </w:pPr>
  </w:style>
  <w:style w:type="paragraph" w:styleId="TOC6">
    <w:name w:val="toc 6"/>
    <w:basedOn w:val="TOC5"/>
    <w:next w:val="Normal"/>
    <w:semiHidden/>
    <w:rsid w:val="00B12FA1"/>
    <w:pPr>
      <w:ind w:left="1985" w:hanging="1985"/>
    </w:pPr>
  </w:style>
  <w:style w:type="paragraph" w:styleId="TOC7">
    <w:name w:val="toc 7"/>
    <w:basedOn w:val="TOC6"/>
    <w:next w:val="Normal"/>
    <w:semiHidden/>
    <w:rsid w:val="00B12FA1"/>
    <w:pPr>
      <w:ind w:left="2268" w:hanging="2268"/>
    </w:pPr>
  </w:style>
  <w:style w:type="paragraph" w:styleId="ListBullet2">
    <w:name w:val="List Bullet 2"/>
    <w:basedOn w:val="ListBullet"/>
    <w:semiHidden/>
    <w:rsid w:val="00B12FA1"/>
    <w:pPr>
      <w:ind w:left="851"/>
    </w:pPr>
  </w:style>
  <w:style w:type="paragraph" w:styleId="ListBullet3">
    <w:name w:val="List Bullet 3"/>
    <w:basedOn w:val="ListBullet2"/>
    <w:semiHidden/>
    <w:rsid w:val="00B12FA1"/>
    <w:pPr>
      <w:ind w:left="1135"/>
    </w:pPr>
  </w:style>
  <w:style w:type="paragraph" w:styleId="ListNumber">
    <w:name w:val="List Number"/>
    <w:basedOn w:val="List"/>
    <w:semiHidden/>
    <w:rsid w:val="00B12FA1"/>
  </w:style>
  <w:style w:type="paragraph" w:customStyle="1" w:styleId="EQ">
    <w:name w:val="EQ"/>
    <w:basedOn w:val="Normal"/>
    <w:next w:val="Normal"/>
    <w:rsid w:val="00B12FA1"/>
    <w:pPr>
      <w:keepLines/>
      <w:tabs>
        <w:tab w:val="center" w:pos="4536"/>
        <w:tab w:val="right" w:pos="9072"/>
      </w:tabs>
    </w:pPr>
    <w:rPr>
      <w:noProof/>
    </w:rPr>
  </w:style>
  <w:style w:type="paragraph" w:customStyle="1" w:styleId="TH">
    <w:name w:val="TH"/>
    <w:basedOn w:val="Normal"/>
    <w:link w:val="THChar"/>
    <w:qFormat/>
    <w:rsid w:val="00B12FA1"/>
    <w:pPr>
      <w:keepNext/>
      <w:keepLines/>
      <w:spacing w:before="60"/>
      <w:jc w:val="center"/>
    </w:pPr>
    <w:rPr>
      <w:rFonts w:ascii="Arial" w:hAnsi="Arial"/>
      <w:b/>
    </w:rPr>
  </w:style>
  <w:style w:type="paragraph" w:customStyle="1" w:styleId="NF">
    <w:name w:val="NF"/>
    <w:basedOn w:val="NO"/>
    <w:rsid w:val="00B12FA1"/>
    <w:pPr>
      <w:keepNext/>
      <w:spacing w:after="0"/>
    </w:pPr>
    <w:rPr>
      <w:rFonts w:ascii="Arial" w:hAnsi="Arial"/>
      <w:sz w:val="18"/>
    </w:rPr>
  </w:style>
  <w:style w:type="paragraph" w:customStyle="1" w:styleId="PL">
    <w:name w:val="PL"/>
    <w:rsid w:val="00B12F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qFormat/>
    <w:rsid w:val="00B12FA1"/>
    <w:pPr>
      <w:jc w:val="right"/>
    </w:pPr>
  </w:style>
  <w:style w:type="paragraph" w:customStyle="1" w:styleId="H6">
    <w:name w:val="H6"/>
    <w:basedOn w:val="Heading5"/>
    <w:next w:val="Normal"/>
    <w:rsid w:val="00B12FA1"/>
    <w:pPr>
      <w:ind w:left="1985" w:hanging="1985"/>
      <w:outlineLvl w:val="9"/>
    </w:pPr>
    <w:rPr>
      <w:sz w:val="20"/>
    </w:rPr>
  </w:style>
  <w:style w:type="paragraph" w:customStyle="1" w:styleId="TAN">
    <w:name w:val="TAN"/>
    <w:basedOn w:val="TAL"/>
    <w:link w:val="TANChar"/>
    <w:uiPriority w:val="99"/>
    <w:qFormat/>
    <w:rsid w:val="00B12FA1"/>
    <w:pPr>
      <w:ind w:left="851" w:hanging="851"/>
    </w:pPr>
  </w:style>
  <w:style w:type="paragraph" w:customStyle="1" w:styleId="TAL">
    <w:name w:val="TAL"/>
    <w:basedOn w:val="Normal"/>
    <w:link w:val="TALChar"/>
    <w:qFormat/>
    <w:rsid w:val="00B12FA1"/>
    <w:pPr>
      <w:keepNext/>
      <w:keepLines/>
      <w:spacing w:after="0"/>
    </w:pPr>
    <w:rPr>
      <w:rFonts w:ascii="Arial" w:hAnsi="Arial"/>
      <w:sz w:val="18"/>
    </w:rPr>
  </w:style>
  <w:style w:type="paragraph" w:customStyle="1" w:styleId="ZA">
    <w:name w:val="ZA"/>
    <w:rsid w:val="00B12FA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rsid w:val="00B12FA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D">
    <w:name w:val="ZD"/>
    <w:rsid w:val="00B12FA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rsid w:val="00B12FA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ZV">
    <w:name w:val="ZV"/>
    <w:basedOn w:val="ZU"/>
    <w:rsid w:val="00B12FA1"/>
    <w:pPr>
      <w:framePr w:wrap="notBeside" w:y="16161"/>
    </w:pPr>
  </w:style>
  <w:style w:type="character" w:customStyle="1" w:styleId="ZGSM">
    <w:name w:val="ZGSM"/>
    <w:rsid w:val="00B12FA1"/>
  </w:style>
  <w:style w:type="paragraph" w:styleId="List2">
    <w:name w:val="List 2"/>
    <w:basedOn w:val="List"/>
    <w:semiHidden/>
    <w:rsid w:val="00B12FA1"/>
    <w:pPr>
      <w:ind w:left="851"/>
    </w:pPr>
  </w:style>
  <w:style w:type="paragraph" w:customStyle="1" w:styleId="ZG">
    <w:name w:val="ZG"/>
    <w:uiPriority w:val="99"/>
    <w:qFormat/>
    <w:rsid w:val="00B12FA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styleId="List3">
    <w:name w:val="List 3"/>
    <w:basedOn w:val="List2"/>
    <w:semiHidden/>
    <w:rsid w:val="00B12FA1"/>
    <w:pPr>
      <w:ind w:left="1135"/>
    </w:pPr>
  </w:style>
  <w:style w:type="paragraph" w:styleId="List4">
    <w:name w:val="List 4"/>
    <w:basedOn w:val="List3"/>
    <w:semiHidden/>
    <w:rsid w:val="00B12FA1"/>
    <w:pPr>
      <w:ind w:left="1418"/>
    </w:pPr>
  </w:style>
  <w:style w:type="paragraph" w:styleId="List5">
    <w:name w:val="List 5"/>
    <w:basedOn w:val="List4"/>
    <w:semiHidden/>
    <w:rsid w:val="00B12FA1"/>
    <w:pPr>
      <w:ind w:left="1702"/>
    </w:pPr>
  </w:style>
  <w:style w:type="paragraph" w:customStyle="1" w:styleId="EditorsNote">
    <w:name w:val="Editor's Note"/>
    <w:aliases w:val="EN"/>
    <w:basedOn w:val="NO"/>
    <w:link w:val="EditorsNoteCarCar"/>
    <w:qFormat/>
    <w:rsid w:val="00B12FA1"/>
    <w:rPr>
      <w:color w:val="FF0000"/>
    </w:rPr>
  </w:style>
  <w:style w:type="paragraph" w:styleId="List">
    <w:name w:val="List"/>
    <w:basedOn w:val="Normal"/>
    <w:semiHidden/>
    <w:rsid w:val="00B12FA1"/>
    <w:pPr>
      <w:ind w:left="568" w:hanging="284"/>
    </w:pPr>
  </w:style>
  <w:style w:type="paragraph" w:styleId="ListBullet">
    <w:name w:val="List Bullet"/>
    <w:basedOn w:val="List"/>
    <w:semiHidden/>
    <w:rsid w:val="00B12FA1"/>
  </w:style>
  <w:style w:type="paragraph" w:styleId="ListBullet4">
    <w:name w:val="List Bullet 4"/>
    <w:basedOn w:val="ListBullet3"/>
    <w:semiHidden/>
    <w:rsid w:val="00B12FA1"/>
    <w:pPr>
      <w:ind w:left="1418"/>
    </w:pPr>
  </w:style>
  <w:style w:type="paragraph" w:styleId="ListBullet5">
    <w:name w:val="List Bullet 5"/>
    <w:basedOn w:val="ListBullet4"/>
    <w:semiHidden/>
    <w:rsid w:val="00B12FA1"/>
    <w:pPr>
      <w:ind w:left="1702"/>
    </w:pPr>
  </w:style>
  <w:style w:type="paragraph" w:customStyle="1" w:styleId="B2">
    <w:name w:val="B2"/>
    <w:basedOn w:val="List2"/>
    <w:rsid w:val="00B12FA1"/>
  </w:style>
  <w:style w:type="paragraph" w:customStyle="1" w:styleId="B3">
    <w:name w:val="B3"/>
    <w:basedOn w:val="List3"/>
    <w:rsid w:val="00B12FA1"/>
  </w:style>
  <w:style w:type="paragraph" w:customStyle="1" w:styleId="B4">
    <w:name w:val="B4"/>
    <w:basedOn w:val="List4"/>
    <w:rsid w:val="00B12FA1"/>
  </w:style>
  <w:style w:type="paragraph" w:customStyle="1" w:styleId="B5">
    <w:name w:val="B5"/>
    <w:basedOn w:val="List5"/>
    <w:rsid w:val="00B12FA1"/>
  </w:style>
  <w:style w:type="paragraph" w:customStyle="1" w:styleId="ZTD">
    <w:name w:val="ZTD"/>
    <w:basedOn w:val="ZB"/>
    <w:rsid w:val="00B12FA1"/>
    <w:pPr>
      <w:framePr w:hRule="auto" w:wrap="notBeside" w:y="852"/>
    </w:pPr>
    <w:rPr>
      <w:i w:val="0"/>
      <w:sz w:val="40"/>
    </w:rPr>
  </w:style>
  <w:style w:type="character" w:styleId="Hyperlink">
    <w:name w:val="Hyperlink"/>
    <w:basedOn w:val="DefaultParagraphFont"/>
    <w:uiPriority w:val="99"/>
    <w:unhideWhenUsed/>
    <w:rsid w:val="00B12FA1"/>
    <w:rPr>
      <w:color w:val="0000FF"/>
      <w:u w:val="single"/>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
    <w:basedOn w:val="Normal"/>
    <w:next w:val="Normal"/>
    <w:link w:val="CaptionChar"/>
    <w:qFormat/>
    <w:rsid w:val="00B12FA1"/>
    <w:pPr>
      <w:overflowPunct/>
      <w:autoSpaceDE/>
      <w:autoSpaceDN/>
      <w:adjustRightInd/>
      <w:spacing w:before="120" w:after="120"/>
      <w:textAlignment w:val="auto"/>
    </w:pPr>
    <w:rPr>
      <w:rFonts w:eastAsia="SimSun"/>
      <w:b/>
      <w:lang w:eastAsia="en-US"/>
    </w:rPr>
  </w:style>
  <w:style w:type="paragraph" w:customStyle="1" w:styleId="Guidance">
    <w:name w:val="Guidance"/>
    <w:basedOn w:val="Normal"/>
    <w:link w:val="GuidanceChar"/>
    <w:qFormat/>
    <w:rsid w:val="00B12FA1"/>
    <w:pPr>
      <w:overflowPunct/>
      <w:autoSpaceDE/>
      <w:autoSpaceDN/>
      <w:adjustRightInd/>
      <w:textAlignment w:val="auto"/>
    </w:pPr>
    <w:rPr>
      <w:rFonts w:eastAsia="SimSun"/>
      <w:i/>
      <w:color w:val="0000FF"/>
      <w:lang w:val="x-none" w:eastAsia="en-US"/>
    </w:rPr>
  </w:style>
  <w:style w:type="character" w:customStyle="1" w:styleId="TALChar">
    <w:name w:val="TAL Char"/>
    <w:link w:val="TAL"/>
    <w:qFormat/>
    <w:rsid w:val="00B12FA1"/>
    <w:rPr>
      <w:rFonts w:ascii="Arial" w:eastAsia="Times New Roman" w:hAnsi="Arial" w:cs="Times New Roman"/>
      <w:sz w:val="18"/>
      <w:szCs w:val="20"/>
      <w:lang w:eastAsia="en-GB"/>
    </w:rPr>
  </w:style>
  <w:style w:type="character" w:customStyle="1" w:styleId="THChar">
    <w:name w:val="TH Char"/>
    <w:link w:val="TH"/>
    <w:qFormat/>
    <w:rsid w:val="00B12FA1"/>
    <w:rPr>
      <w:rFonts w:ascii="Arial" w:eastAsia="Times New Roman" w:hAnsi="Arial" w:cs="Times New Roman"/>
      <w:b/>
      <w:sz w:val="20"/>
      <w:szCs w:val="20"/>
      <w:lang w:eastAsia="en-GB"/>
    </w:rPr>
  </w:style>
  <w:style w:type="character" w:customStyle="1" w:styleId="TAHCar">
    <w:name w:val="TAH Car"/>
    <w:link w:val="TAH"/>
    <w:qFormat/>
    <w:rsid w:val="00B12FA1"/>
    <w:rPr>
      <w:rFonts w:ascii="Arial" w:eastAsia="Times New Roman" w:hAnsi="Arial" w:cs="Times New Roman"/>
      <w:b/>
      <w:sz w:val="18"/>
      <w:szCs w:val="20"/>
      <w:lang w:eastAsia="en-GB"/>
    </w:rPr>
  </w:style>
  <w:style w:type="character" w:customStyle="1" w:styleId="GuidanceChar">
    <w:name w:val="Guidance Char"/>
    <w:link w:val="Guidance"/>
    <w:qFormat/>
    <w:rsid w:val="00B12FA1"/>
    <w:rPr>
      <w:rFonts w:ascii="Times New Roman" w:eastAsia="SimSun" w:hAnsi="Times New Roman" w:cs="Times New Roman"/>
      <w:i/>
      <w:color w:val="0000FF"/>
      <w:sz w:val="20"/>
      <w:szCs w:val="20"/>
      <w:lang w:val="x-none"/>
    </w:rPr>
  </w:style>
  <w:style w:type="character" w:customStyle="1" w:styleId="TACChar">
    <w:name w:val="TAC Char"/>
    <w:link w:val="TAC"/>
    <w:qFormat/>
    <w:rsid w:val="00B12FA1"/>
    <w:rPr>
      <w:rFonts w:ascii="Arial" w:eastAsia="Times New Roman" w:hAnsi="Arial" w:cs="Times New Roman"/>
      <w:sz w:val="18"/>
      <w:szCs w:val="20"/>
      <w:lang w:eastAsia="en-GB"/>
    </w:rPr>
  </w:style>
  <w:style w:type="character" w:customStyle="1" w:styleId="TANChar">
    <w:name w:val="TAN Char"/>
    <w:link w:val="TAN"/>
    <w:uiPriority w:val="99"/>
    <w:qFormat/>
    <w:rsid w:val="00B12FA1"/>
    <w:rPr>
      <w:rFonts w:ascii="Arial" w:eastAsia="Times New Roman" w:hAnsi="Arial" w:cs="Times New Roman"/>
      <w:sz w:val="18"/>
      <w:szCs w:val="20"/>
      <w:lang w:eastAsia="en-GB"/>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rsid w:val="00B12FA1"/>
    <w:rPr>
      <w:rFonts w:ascii="Times New Roman" w:eastAsia="SimSun" w:hAnsi="Times New Roman" w:cs="Times New Roman"/>
      <w:b/>
      <w:sz w:val="20"/>
      <w:szCs w:val="20"/>
    </w:rPr>
  </w:style>
  <w:style w:type="character" w:customStyle="1" w:styleId="font4">
    <w:name w:val="font4"/>
    <w:basedOn w:val="DefaultParagraphFont"/>
    <w:qFormat/>
    <w:rsid w:val="00B12FA1"/>
  </w:style>
  <w:style w:type="paragraph" w:styleId="NoSpacing">
    <w:name w:val="No Spacing"/>
    <w:uiPriority w:val="1"/>
    <w:qFormat/>
    <w:rsid w:val="00B12FA1"/>
    <w:pPr>
      <w:overflowPunct w:val="0"/>
      <w:autoSpaceDE w:val="0"/>
      <w:autoSpaceDN w:val="0"/>
      <w:adjustRightInd w:val="0"/>
    </w:pPr>
    <w:rPr>
      <w:rFonts w:ascii="Times New Roman" w:eastAsia="MS Mincho" w:hAnsi="Times New Roman" w:cs="Times New Roman"/>
      <w:sz w:val="20"/>
      <w:szCs w:val="20"/>
      <w:lang w:eastAsia="ja-JP"/>
    </w:rPr>
  </w:style>
  <w:style w:type="paragraph" w:styleId="ListParagraph">
    <w:name w:val="List Paragraph"/>
    <w:basedOn w:val="Normal"/>
    <w:link w:val="ListParagraphChar"/>
    <w:uiPriority w:val="34"/>
    <w:qFormat/>
    <w:rsid w:val="00FD1BC4"/>
    <w:pPr>
      <w:ind w:left="720"/>
      <w:contextualSpacing/>
    </w:pPr>
  </w:style>
  <w:style w:type="character" w:customStyle="1" w:styleId="EditorsNoteCarCar">
    <w:name w:val="Editor's Note Car Car"/>
    <w:link w:val="EditorsNote"/>
    <w:qFormat/>
    <w:rsid w:val="009663F7"/>
    <w:rPr>
      <w:rFonts w:ascii="Times New Roman" w:eastAsia="Times New Roman" w:hAnsi="Times New Roman" w:cs="Times New Roman"/>
      <w:color w:val="FF0000"/>
      <w:sz w:val="20"/>
      <w:szCs w:val="20"/>
      <w:lang w:eastAsia="en-GB"/>
    </w:rPr>
  </w:style>
  <w:style w:type="character" w:customStyle="1" w:styleId="B1Char">
    <w:name w:val="B1 Char"/>
    <w:link w:val="B1"/>
    <w:rsid w:val="00FF756E"/>
    <w:rPr>
      <w:rFonts w:ascii="Times New Roman" w:eastAsia="Times New Roman" w:hAnsi="Times New Roman" w:cs="Times New Roman"/>
      <w:sz w:val="20"/>
      <w:szCs w:val="20"/>
      <w:lang w:eastAsia="en-GB"/>
    </w:rPr>
  </w:style>
  <w:style w:type="paragraph" w:styleId="Revision">
    <w:name w:val="Revision"/>
    <w:hidden/>
    <w:uiPriority w:val="99"/>
    <w:semiHidden/>
    <w:rsid w:val="00225CD6"/>
    <w:pPr>
      <w:spacing w:after="0" w:line="240" w:lineRule="auto"/>
    </w:pPr>
    <w:rPr>
      <w:rFonts w:ascii="Times New Roman" w:eastAsia="Times New Roman" w:hAnsi="Times New Roman" w:cs="Times New Roman"/>
      <w:sz w:val="20"/>
      <w:szCs w:val="20"/>
      <w:lang w:eastAsia="en-GB"/>
    </w:rPr>
  </w:style>
  <w:style w:type="character" w:customStyle="1" w:styleId="TALCar">
    <w:name w:val="TAL Car"/>
    <w:qFormat/>
    <w:rsid w:val="00FB7386"/>
    <w:rPr>
      <w:rFonts w:ascii="Arial" w:eastAsiaTheme="minorEastAsia" w:hAnsi="Arial" w:cs="Times New Roman"/>
      <w:sz w:val="18"/>
      <w:szCs w:val="20"/>
    </w:rPr>
  </w:style>
  <w:style w:type="character" w:customStyle="1" w:styleId="ListParagraphChar">
    <w:name w:val="List Paragraph Char"/>
    <w:link w:val="ListParagraph"/>
    <w:uiPriority w:val="34"/>
    <w:qFormat/>
    <w:locked/>
    <w:rsid w:val="00F13BAF"/>
    <w:rPr>
      <w:rFonts w:ascii="Times New Roman" w:eastAsia="Times New Roman" w:hAnsi="Times New Roman" w:cs="Times New Roman"/>
      <w:sz w:val="20"/>
      <w:szCs w:val="20"/>
      <w:lang w:eastAsia="en-GB"/>
    </w:rPr>
  </w:style>
  <w:style w:type="paragraph" w:customStyle="1" w:styleId="TAJ">
    <w:name w:val="TAJ"/>
    <w:basedOn w:val="TH"/>
    <w:qFormat/>
    <w:rsid w:val="00B00CBD"/>
    <w:pPr>
      <w:overflowPunct/>
      <w:autoSpaceDE/>
      <w:autoSpaceDN/>
      <w:adjustRightInd/>
      <w:textAlignment w:val="auto"/>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6389543">
      <w:bodyDiv w:val="1"/>
      <w:marLeft w:val="0"/>
      <w:marRight w:val="0"/>
      <w:marTop w:val="0"/>
      <w:marBottom w:val="0"/>
      <w:divBdr>
        <w:top w:val="none" w:sz="0" w:space="0" w:color="auto"/>
        <w:left w:val="none" w:sz="0" w:space="0" w:color="auto"/>
        <w:bottom w:val="none" w:sz="0" w:space="0" w:color="auto"/>
        <w:right w:val="none" w:sz="0" w:space="0" w:color="auto"/>
      </w:divBdr>
    </w:div>
    <w:div w:id="304049868">
      <w:bodyDiv w:val="1"/>
      <w:marLeft w:val="0"/>
      <w:marRight w:val="0"/>
      <w:marTop w:val="0"/>
      <w:marBottom w:val="0"/>
      <w:divBdr>
        <w:top w:val="none" w:sz="0" w:space="0" w:color="auto"/>
        <w:left w:val="none" w:sz="0" w:space="0" w:color="auto"/>
        <w:bottom w:val="none" w:sz="0" w:space="0" w:color="auto"/>
        <w:right w:val="none" w:sz="0" w:space="0" w:color="auto"/>
      </w:divBdr>
    </w:div>
    <w:div w:id="308217209">
      <w:bodyDiv w:val="1"/>
      <w:marLeft w:val="0"/>
      <w:marRight w:val="0"/>
      <w:marTop w:val="0"/>
      <w:marBottom w:val="0"/>
      <w:divBdr>
        <w:top w:val="none" w:sz="0" w:space="0" w:color="auto"/>
        <w:left w:val="none" w:sz="0" w:space="0" w:color="auto"/>
        <w:bottom w:val="none" w:sz="0" w:space="0" w:color="auto"/>
        <w:right w:val="none" w:sz="0" w:space="0" w:color="auto"/>
      </w:divBdr>
    </w:div>
    <w:div w:id="320930560">
      <w:bodyDiv w:val="1"/>
      <w:marLeft w:val="0"/>
      <w:marRight w:val="0"/>
      <w:marTop w:val="0"/>
      <w:marBottom w:val="0"/>
      <w:divBdr>
        <w:top w:val="none" w:sz="0" w:space="0" w:color="auto"/>
        <w:left w:val="none" w:sz="0" w:space="0" w:color="auto"/>
        <w:bottom w:val="none" w:sz="0" w:space="0" w:color="auto"/>
        <w:right w:val="none" w:sz="0" w:space="0" w:color="auto"/>
      </w:divBdr>
    </w:div>
    <w:div w:id="573587058">
      <w:bodyDiv w:val="1"/>
      <w:marLeft w:val="0"/>
      <w:marRight w:val="0"/>
      <w:marTop w:val="0"/>
      <w:marBottom w:val="0"/>
      <w:divBdr>
        <w:top w:val="none" w:sz="0" w:space="0" w:color="auto"/>
        <w:left w:val="none" w:sz="0" w:space="0" w:color="auto"/>
        <w:bottom w:val="none" w:sz="0" w:space="0" w:color="auto"/>
        <w:right w:val="none" w:sz="0" w:space="0" w:color="auto"/>
      </w:divBdr>
    </w:div>
    <w:div w:id="809205204">
      <w:bodyDiv w:val="1"/>
      <w:marLeft w:val="0"/>
      <w:marRight w:val="0"/>
      <w:marTop w:val="0"/>
      <w:marBottom w:val="0"/>
      <w:divBdr>
        <w:top w:val="none" w:sz="0" w:space="0" w:color="auto"/>
        <w:left w:val="none" w:sz="0" w:space="0" w:color="auto"/>
        <w:bottom w:val="none" w:sz="0" w:space="0" w:color="auto"/>
        <w:right w:val="none" w:sz="0" w:space="0" w:color="auto"/>
      </w:divBdr>
    </w:div>
    <w:div w:id="976109620">
      <w:bodyDiv w:val="1"/>
      <w:marLeft w:val="0"/>
      <w:marRight w:val="0"/>
      <w:marTop w:val="0"/>
      <w:marBottom w:val="0"/>
      <w:divBdr>
        <w:top w:val="none" w:sz="0" w:space="0" w:color="auto"/>
        <w:left w:val="none" w:sz="0" w:space="0" w:color="auto"/>
        <w:bottom w:val="none" w:sz="0" w:space="0" w:color="auto"/>
        <w:right w:val="none" w:sz="0" w:space="0" w:color="auto"/>
      </w:divBdr>
    </w:div>
    <w:div w:id="1003699100">
      <w:bodyDiv w:val="1"/>
      <w:marLeft w:val="0"/>
      <w:marRight w:val="0"/>
      <w:marTop w:val="0"/>
      <w:marBottom w:val="0"/>
      <w:divBdr>
        <w:top w:val="none" w:sz="0" w:space="0" w:color="auto"/>
        <w:left w:val="none" w:sz="0" w:space="0" w:color="auto"/>
        <w:bottom w:val="none" w:sz="0" w:space="0" w:color="auto"/>
        <w:right w:val="none" w:sz="0" w:space="0" w:color="auto"/>
      </w:divBdr>
    </w:div>
    <w:div w:id="1164855986">
      <w:bodyDiv w:val="1"/>
      <w:marLeft w:val="0"/>
      <w:marRight w:val="0"/>
      <w:marTop w:val="0"/>
      <w:marBottom w:val="0"/>
      <w:divBdr>
        <w:top w:val="none" w:sz="0" w:space="0" w:color="auto"/>
        <w:left w:val="none" w:sz="0" w:space="0" w:color="auto"/>
        <w:bottom w:val="none" w:sz="0" w:space="0" w:color="auto"/>
        <w:right w:val="none" w:sz="0" w:space="0" w:color="auto"/>
      </w:divBdr>
    </w:div>
    <w:div w:id="1314680201">
      <w:bodyDiv w:val="1"/>
      <w:marLeft w:val="0"/>
      <w:marRight w:val="0"/>
      <w:marTop w:val="0"/>
      <w:marBottom w:val="0"/>
      <w:divBdr>
        <w:top w:val="none" w:sz="0" w:space="0" w:color="auto"/>
        <w:left w:val="none" w:sz="0" w:space="0" w:color="auto"/>
        <w:bottom w:val="none" w:sz="0" w:space="0" w:color="auto"/>
        <w:right w:val="none" w:sz="0" w:space="0" w:color="auto"/>
      </w:divBdr>
    </w:div>
    <w:div w:id="1337266425">
      <w:bodyDiv w:val="1"/>
      <w:marLeft w:val="0"/>
      <w:marRight w:val="0"/>
      <w:marTop w:val="0"/>
      <w:marBottom w:val="0"/>
      <w:divBdr>
        <w:top w:val="none" w:sz="0" w:space="0" w:color="auto"/>
        <w:left w:val="none" w:sz="0" w:space="0" w:color="auto"/>
        <w:bottom w:val="none" w:sz="0" w:space="0" w:color="auto"/>
        <w:right w:val="none" w:sz="0" w:space="0" w:color="auto"/>
      </w:divBdr>
    </w:div>
    <w:div w:id="1481190065">
      <w:bodyDiv w:val="1"/>
      <w:marLeft w:val="0"/>
      <w:marRight w:val="0"/>
      <w:marTop w:val="0"/>
      <w:marBottom w:val="0"/>
      <w:divBdr>
        <w:top w:val="none" w:sz="0" w:space="0" w:color="auto"/>
        <w:left w:val="none" w:sz="0" w:space="0" w:color="auto"/>
        <w:bottom w:val="none" w:sz="0" w:space="0" w:color="auto"/>
        <w:right w:val="none" w:sz="0" w:space="0" w:color="auto"/>
      </w:divBdr>
    </w:div>
    <w:div w:id="1908491021">
      <w:bodyDiv w:val="1"/>
      <w:marLeft w:val="0"/>
      <w:marRight w:val="0"/>
      <w:marTop w:val="0"/>
      <w:marBottom w:val="0"/>
      <w:divBdr>
        <w:top w:val="none" w:sz="0" w:space="0" w:color="auto"/>
        <w:left w:val="none" w:sz="0" w:space="0" w:color="auto"/>
        <w:bottom w:val="none" w:sz="0" w:space="0" w:color="auto"/>
        <w:right w:val="none" w:sz="0" w:space="0" w:color="auto"/>
      </w:divBdr>
    </w:div>
    <w:div w:id="2083403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RBI5PAMIO524-1616901215-28927</_dlc_DocId>
    <_dlc_DocIdUrl xmlns="71c5aaf6-e6ce-465b-b873-5148d2a4c105">
      <Url>https://nokia.sharepoint.com/sites/gxp/_layouts/15/DocIdRedir.aspx?ID=RBI5PAMIO524-1616901215-28927</Url>
      <Description>RBI5PAMIO524-1616901215-28927</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0E7328-4EAC-483B-92C5-3F656916220B}">
  <ds:schemaRefs>
    <ds:schemaRef ds:uri="http://purl.org/dc/terms/"/>
    <ds:schemaRef ds:uri="http://schemas.microsoft.com/office/2006/metadata/properties"/>
    <ds:schemaRef ds:uri="7275bb01-7583-478d-bc14-e839a2dd5989"/>
    <ds:schemaRef ds:uri="http://www.w3.org/XML/1998/namespace"/>
    <ds:schemaRef ds:uri="http://schemas.microsoft.com/office/infopath/2007/PartnerControls"/>
    <ds:schemaRef ds:uri="http://schemas.openxmlformats.org/package/2006/metadata/core-properties"/>
    <ds:schemaRef ds:uri="http://schemas.microsoft.com/office/2006/documentManagement/types"/>
    <ds:schemaRef ds:uri="3f2ce089-3858-4176-9a21-a30f9204848e"/>
    <ds:schemaRef ds:uri="71c5aaf6-e6ce-465b-b873-5148d2a4c105"/>
    <ds:schemaRef ds:uri="http://purl.org/dc/dcmitype/"/>
    <ds:schemaRef ds:uri="http://purl.org/dc/elements/1.1/"/>
  </ds:schemaRefs>
</ds:datastoreItem>
</file>

<file path=customXml/itemProps2.xml><?xml version="1.0" encoding="utf-8"?>
<ds:datastoreItem xmlns:ds="http://schemas.openxmlformats.org/officeDocument/2006/customXml" ds:itemID="{C882FCA8-FFF5-4E98-B96F-508C21598A11}">
  <ds:schemaRefs>
    <ds:schemaRef ds:uri="http://schemas.microsoft.com/sharepoint/v3/contenttype/forms"/>
  </ds:schemaRefs>
</ds:datastoreItem>
</file>

<file path=customXml/itemProps3.xml><?xml version="1.0" encoding="utf-8"?>
<ds:datastoreItem xmlns:ds="http://schemas.openxmlformats.org/officeDocument/2006/customXml" ds:itemID="{AC546DBE-93B2-4E38-AF09-6B95A48C5E2B}">
  <ds:schemaRefs>
    <ds:schemaRef ds:uri="http://schemas.microsoft.com/sharepoint/events"/>
  </ds:schemaRefs>
</ds:datastoreItem>
</file>

<file path=customXml/itemProps4.xml><?xml version="1.0" encoding="utf-8"?>
<ds:datastoreItem xmlns:ds="http://schemas.openxmlformats.org/officeDocument/2006/customXml" ds:itemID="{1DF6ECC3-2448-4D80-B830-951BD114C969}">
  <ds:schemaRefs>
    <ds:schemaRef ds:uri="Microsoft.SharePoint.Taxonomy.ContentTypeSync"/>
  </ds:schemaRefs>
</ds:datastoreItem>
</file>

<file path=customXml/itemProps5.xml><?xml version="1.0" encoding="utf-8"?>
<ds:datastoreItem xmlns:ds="http://schemas.openxmlformats.org/officeDocument/2006/customXml" ds:itemID="{6FB6515A-CCA9-46D6-B9E2-EF43CEC1AC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13</TotalTime>
  <Pages>2</Pages>
  <Words>361</Words>
  <Characters>2058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Nielsen, Kim (Nokia - DK/Aalborg)</dc:creator>
  <cp:keywords/>
  <dc:description/>
  <cp:lastModifiedBy>Nokia</cp:lastModifiedBy>
  <cp:revision>7</cp:revision>
  <dcterms:created xsi:type="dcterms:W3CDTF">2024-09-03T13:55:00Z</dcterms:created>
  <dcterms:modified xsi:type="dcterms:W3CDTF">2024-10-07T08:22:00Z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5c788056-5338-4d0f-a67b-5cf56e21f8e3</vt:lpwstr>
  </property>
  <property fmtid="{D5CDD505-2E9C-101B-9397-08002B2CF9AE}" pid="4" name="MediaServiceImageTags">
    <vt:lpwstr/>
  </property>
</Properties>
</file>